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0C2C8FA3"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w:t>
        </w:r>
        <w:r w:rsidR="00365687">
          <w:rPr>
            <w:b/>
            <w:noProof/>
            <w:sz w:val="24"/>
          </w:rPr>
          <w:t>4</w:t>
        </w:r>
        <w:r w:rsidR="007A24CF">
          <w:rPr>
            <w:b/>
            <w:noProof/>
            <w:sz w:val="24"/>
          </w:rPr>
          <w:t>6</w:t>
        </w:r>
      </w:fldSimple>
      <w:r>
        <w:fldChar w:fldCharType="begin"/>
      </w:r>
      <w:r>
        <w:instrText xml:space="preserve"> DOCPROPERTY  MtgTitle  \* MERGEFORMAT </w:instrText>
      </w:r>
      <w:r>
        <w:fldChar w:fldCharType="end"/>
      </w:r>
      <w:r>
        <w:rPr>
          <w:b/>
          <w:i/>
          <w:noProof/>
          <w:sz w:val="28"/>
        </w:rPr>
        <w:tab/>
      </w:r>
      <w:r w:rsidR="00317E13" w:rsidRPr="00317E13">
        <w:rPr>
          <w:b/>
          <w:i/>
          <w:noProof/>
          <w:sz w:val="28"/>
        </w:rPr>
        <w:t>S5-22</w:t>
      </w:r>
      <w:r w:rsidR="00924FC2">
        <w:rPr>
          <w:b/>
          <w:i/>
          <w:noProof/>
          <w:sz w:val="28"/>
        </w:rPr>
        <w:t>6222</w:t>
      </w:r>
    </w:p>
    <w:p w14:paraId="373970D8" w14:textId="71D6526F" w:rsidR="001A3D23" w:rsidRDefault="007A24CF" w:rsidP="001A3D23">
      <w:pPr>
        <w:pStyle w:val="CRCoverPage"/>
        <w:outlineLvl w:val="0"/>
        <w:rPr>
          <w:b/>
          <w:noProof/>
          <w:sz w:val="24"/>
        </w:rPr>
      </w:pPr>
      <w:r>
        <w:rPr>
          <w:rFonts w:cs="Arial"/>
          <w:b/>
          <w:noProof/>
          <w:sz w:val="24"/>
          <w:lang w:eastAsia="zh-CN"/>
        </w:rPr>
        <w:t xml:space="preserve">14 </w:t>
      </w:r>
      <w:r>
        <w:rPr>
          <w:rFonts w:cs="Arial"/>
          <w:b/>
          <w:noProof/>
          <w:sz w:val="24"/>
        </w:rPr>
        <w:t xml:space="preserve">- 18 </w:t>
      </w:r>
      <w:r>
        <w:rPr>
          <w:rFonts w:cs="Arial"/>
          <w:b/>
          <w:noProof/>
          <w:sz w:val="24"/>
          <w:lang w:eastAsia="zh-CN"/>
        </w:rPr>
        <w:t>November</w:t>
      </w:r>
      <w:r>
        <w:rPr>
          <w:rFonts w:cs="Arial"/>
          <w:b/>
          <w:noProof/>
          <w:sz w:val="24"/>
        </w:rPr>
        <w:t xml:space="preserve"> 2022, Toulouse, FR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656250D4" w:rsidR="001A3D23" w:rsidRPr="00410371" w:rsidRDefault="0004619D" w:rsidP="00EB21CA">
            <w:pPr>
              <w:pStyle w:val="CRCoverPage"/>
              <w:spacing w:after="0"/>
              <w:jc w:val="right"/>
              <w:rPr>
                <w:b/>
                <w:noProof/>
                <w:sz w:val="28"/>
              </w:rPr>
            </w:pPr>
            <w:fldSimple w:instr=" DOCPROPERTY  Spec#  \* MERGEFORMAT ">
              <w:r w:rsidR="007A24CF">
                <w:rPr>
                  <w:b/>
                  <w:noProof/>
                  <w:sz w:val="28"/>
                </w:rPr>
                <w:t>2</w:t>
              </w:r>
              <w:r w:rsidR="007508BC">
                <w:rPr>
                  <w:b/>
                  <w:noProof/>
                  <w:sz w:val="28"/>
                </w:rPr>
                <w:t>8</w:t>
              </w:r>
              <w:r w:rsidR="001A3D23" w:rsidRPr="00410371">
                <w:rPr>
                  <w:b/>
                  <w:noProof/>
                  <w:sz w:val="28"/>
                </w:rPr>
                <w:t>.</w:t>
              </w:r>
            </w:fldSimple>
            <w:r w:rsidR="007508BC">
              <w:rPr>
                <w:b/>
                <w:noProof/>
                <w:sz w:val="28"/>
              </w:rPr>
              <w:t>104</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2607C144" w:rsidR="001A3D23" w:rsidRPr="00410371" w:rsidRDefault="00590F43" w:rsidP="00590F43">
            <w:pPr>
              <w:pStyle w:val="CRCoverPage"/>
              <w:spacing w:after="0"/>
              <w:jc w:val="center"/>
              <w:rPr>
                <w:noProof/>
              </w:rPr>
            </w:pPr>
            <w:r w:rsidRPr="00590F43">
              <w:rPr>
                <w:b/>
                <w:noProof/>
                <w:sz w:val="28"/>
              </w:rPr>
              <w:t>0024</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634AF23E" w:rsidR="001A3D23" w:rsidRPr="00410371" w:rsidRDefault="007A24CF"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12E0AE91" w:rsidR="001A3D23" w:rsidRPr="00410371" w:rsidRDefault="0004619D" w:rsidP="00EB21CA">
            <w:pPr>
              <w:pStyle w:val="CRCoverPage"/>
              <w:spacing w:after="0"/>
              <w:jc w:val="center"/>
              <w:rPr>
                <w:noProof/>
                <w:sz w:val="28"/>
              </w:rPr>
            </w:pPr>
            <w:fldSimple w:instr=" DOCPROPERTY  Version  \* MERGEFORMAT ">
              <w:r w:rsidR="001A3D23" w:rsidRPr="00410371">
                <w:rPr>
                  <w:b/>
                  <w:noProof/>
                  <w:sz w:val="28"/>
                </w:rPr>
                <w:t>1</w:t>
              </w:r>
              <w:r w:rsidR="00FA4DA0">
                <w:rPr>
                  <w:b/>
                  <w:noProof/>
                  <w:sz w:val="28"/>
                </w:rPr>
                <w:t>7</w:t>
              </w:r>
              <w:r w:rsidR="001A3D23" w:rsidRPr="00410371">
                <w:rPr>
                  <w:b/>
                  <w:noProof/>
                  <w:sz w:val="28"/>
                </w:rPr>
                <w:t>.</w:t>
              </w:r>
              <w:r w:rsidR="008D0AB3">
                <w:rPr>
                  <w:b/>
                  <w:noProof/>
                  <w:sz w:val="28"/>
                </w:rPr>
                <w:t>1</w:t>
              </w:r>
              <w:r w:rsidR="001A3D23" w:rsidRPr="00410371">
                <w:rPr>
                  <w:b/>
                  <w:noProof/>
                  <w:sz w:val="28"/>
                </w:rPr>
                <w:t>.</w:t>
              </w:r>
            </w:fldSimple>
            <w:r w:rsidR="003615E2">
              <w:rPr>
                <w:b/>
                <w:noProof/>
                <w:sz w:val="28"/>
              </w:rPr>
              <w:t>1</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4A18055E" w:rsidR="001A3D23" w:rsidRDefault="000C6F3F"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2741B262" w:rsidR="001A3D23" w:rsidRDefault="00505A8B"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6312316B" w:rsidR="001A3D23" w:rsidRDefault="006616F3" w:rsidP="00E61A54">
            <w:pPr>
              <w:pStyle w:val="CRCoverPage"/>
              <w:spacing w:after="0"/>
              <w:rPr>
                <w:noProof/>
              </w:rPr>
            </w:pPr>
            <w:r>
              <w:rPr>
                <w:noProof/>
              </w:rPr>
              <w:t xml:space="preserve">Add the missing </w:t>
            </w:r>
            <w:r w:rsidR="00FD0E37">
              <w:rPr>
                <w:noProof/>
              </w:rPr>
              <w:t>data type definition for threshold</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5B91CEC4" w:rsidR="001A3D23" w:rsidRDefault="007F0D9A" w:rsidP="00EB21CA">
            <w:pPr>
              <w:pStyle w:val="CRCoverPage"/>
              <w:spacing w:after="0"/>
              <w:ind w:left="100"/>
              <w:rPr>
                <w:noProof/>
              </w:rPr>
            </w:pPr>
            <w:r>
              <w:rPr>
                <w:noProof/>
              </w:rPr>
              <w:t>Intel</w:t>
            </w:r>
            <w:r w:rsidR="00596F07">
              <w:rPr>
                <w:noProof/>
              </w:rPr>
              <w:t>, NEC</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20DC25D1" w:rsidR="001A3D23" w:rsidRDefault="00FD0E37" w:rsidP="00EB21CA">
            <w:pPr>
              <w:pStyle w:val="CRCoverPage"/>
              <w:spacing w:after="0"/>
              <w:ind w:left="100"/>
              <w:rPr>
                <w:noProof/>
              </w:rPr>
            </w:pPr>
            <w:proofErr w:type="spellStart"/>
            <w:r>
              <w:rPr>
                <w:lang w:eastAsia="zh-CN"/>
              </w:rPr>
              <w:t>eMDAS</w:t>
            </w:r>
            <w:proofErr w:type="spellEnd"/>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6D69B7C0" w:rsidR="001A3D23" w:rsidRDefault="0004619D" w:rsidP="00EB21CA">
            <w:pPr>
              <w:pStyle w:val="CRCoverPage"/>
              <w:spacing w:after="0"/>
              <w:ind w:left="100"/>
              <w:rPr>
                <w:noProof/>
              </w:rPr>
            </w:pPr>
            <w:fldSimple w:instr=" DOCPROPERTY  ResDate  \* MERGEFORMAT ">
              <w:r w:rsidR="001A3D23">
                <w:rPr>
                  <w:noProof/>
                </w:rPr>
                <w:t>202</w:t>
              </w:r>
              <w:r w:rsidR="00947C59">
                <w:rPr>
                  <w:noProof/>
                </w:rPr>
                <w:t>2</w:t>
              </w:r>
              <w:r w:rsidR="001A3D23">
                <w:rPr>
                  <w:noProof/>
                </w:rPr>
                <w:t>-</w:t>
              </w:r>
              <w:r w:rsidR="006616F3">
                <w:rPr>
                  <w:noProof/>
                </w:rPr>
                <w:t>11</w:t>
              </w:r>
              <w:r w:rsidR="001A3D23">
                <w:rPr>
                  <w:noProof/>
                </w:rPr>
                <w:t>-</w:t>
              </w:r>
            </w:fldSimple>
            <w:r w:rsidR="00E26B01">
              <w:rPr>
                <w:noProof/>
              </w:rPr>
              <w:t>0</w:t>
            </w:r>
            <w:r w:rsidR="006616F3">
              <w:rPr>
                <w:noProof/>
              </w:rPr>
              <w:t>3</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5365C5FB" w:rsidR="001A3D23" w:rsidRDefault="00A724C9" w:rsidP="00EB21CA">
            <w:pPr>
              <w:pStyle w:val="CRCoverPage"/>
              <w:spacing w:after="0"/>
              <w:ind w:left="100" w:right="-609"/>
              <w:rPr>
                <w:b/>
                <w:noProof/>
              </w:rPr>
            </w:pPr>
            <w:r>
              <w:t>F</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02C72F40" w:rsidR="001A3D23" w:rsidRDefault="00FB0176" w:rsidP="00EB21CA">
            <w:pPr>
              <w:pStyle w:val="CRCoverPage"/>
              <w:spacing w:after="0"/>
              <w:ind w:left="100"/>
              <w:rPr>
                <w:noProof/>
              </w:rPr>
            </w:pPr>
            <w:r>
              <w:t>Rel-</w:t>
            </w:r>
            <w:r w:rsidR="00730F27">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BC62" w14:textId="64D21C85" w:rsidR="00505A8B" w:rsidRPr="00C01E8E" w:rsidRDefault="008E30BE" w:rsidP="00A724C9">
            <w:pPr>
              <w:pStyle w:val="CRCoverPage"/>
              <w:spacing w:after="0"/>
              <w:rPr>
                <w:rFonts w:cs="Arial"/>
              </w:rPr>
            </w:pPr>
            <w:r>
              <w:rPr>
                <w:rFonts w:cs="Arial"/>
              </w:rPr>
              <w:t>The data type for threshold defined in TS 28.622 is applicable to performance metrics but not to MDA, however definition for this data type for MDA is still missing in TS 28.104.</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787AA5F8" w:rsidR="001A3D23" w:rsidRDefault="006616F3" w:rsidP="00A76420">
            <w:pPr>
              <w:pStyle w:val="CRCoverPage"/>
              <w:spacing w:after="0"/>
              <w:rPr>
                <w:noProof/>
              </w:rPr>
            </w:pPr>
            <w:r>
              <w:rPr>
                <w:rFonts w:cs="Arial"/>
              </w:rPr>
              <w:t xml:space="preserve">Add the </w:t>
            </w:r>
            <w:r w:rsidR="00FD0E37">
              <w:rPr>
                <w:noProof/>
              </w:rPr>
              <w:t>missing data type definition for threshold</w:t>
            </w:r>
            <w:r>
              <w:rPr>
                <w:rFonts w:cs="Arial"/>
              </w:rPr>
              <w:t>.</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07BF6A9A" w:rsidR="001A3D23" w:rsidRDefault="00FD0E37" w:rsidP="004F7AC4">
            <w:pPr>
              <w:pStyle w:val="CRCoverPage"/>
              <w:spacing w:after="0"/>
              <w:rPr>
                <w:noProof/>
              </w:rPr>
            </w:pPr>
            <w:r>
              <w:rPr>
                <w:rFonts w:cs="Arial"/>
              </w:rPr>
              <w:t xml:space="preserve">Reference to an inappropriate data type definition would </w:t>
            </w:r>
            <w:r w:rsidR="00F83E6F">
              <w:rPr>
                <w:rFonts w:cs="Arial"/>
              </w:rPr>
              <w:t>make the MDA not implementable</w:t>
            </w:r>
            <w:r>
              <w:rPr>
                <w:rFonts w:cs="Arial"/>
              </w:rPr>
              <w:t xml:space="preserve">. </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777DFB01" w:rsidR="001A3D23" w:rsidRDefault="00867812" w:rsidP="00765A62">
            <w:pPr>
              <w:pStyle w:val="CRCoverPage"/>
              <w:spacing w:after="0"/>
              <w:rPr>
                <w:noProof/>
              </w:rPr>
            </w:pPr>
            <w:r>
              <w:rPr>
                <w:noProof/>
              </w:rPr>
              <w:t>8.5.5.2, 9.5.1, A.2.1</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5D054CA0"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2F598120" w:rsidR="001A3D23" w:rsidRDefault="00540BA9"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54A5BFD9" w:rsidR="001A3D23" w:rsidRDefault="00540BA9" w:rsidP="00EB21CA">
            <w:pPr>
              <w:pStyle w:val="CRCoverPage"/>
              <w:spacing w:after="0"/>
              <w:ind w:left="99"/>
              <w:rPr>
                <w:noProof/>
              </w:rPr>
            </w:pPr>
            <w:r>
              <w:rPr>
                <w:noProof/>
              </w:rPr>
              <w:t>TS/TR ... CR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68C1BCA9" w:rsidR="00D448E8" w:rsidRDefault="00D448E8" w:rsidP="00FA2B5E">
            <w:pPr>
              <w:pStyle w:val="CRCoverPage"/>
              <w:spacing w:after="0"/>
              <w:rPr>
                <w:noProof/>
              </w:rPr>
            </w:pPr>
            <w:r>
              <w:rPr>
                <w:noProof/>
              </w:rPr>
              <w:t xml:space="preserve">Forge link: </w:t>
            </w:r>
            <w:hyperlink r:id="rId15" w:history="1">
              <w:r w:rsidR="00E51624" w:rsidRPr="00276CA9">
                <w:rPr>
                  <w:rStyle w:val="Hyperlink"/>
                  <w:noProof/>
                </w:rPr>
                <w:t>https://forge.3gpp.org/rep/sa5/MnS/-/tree/TS28.104_Rel-17_CR0024_Add_the_missing_data_type_definition_for_threshold</w:t>
              </w:r>
            </w:hyperlink>
            <w:r w:rsidR="00E51624">
              <w:rPr>
                <w:noProof/>
              </w:rPr>
              <w:t xml:space="preserve"> </w:t>
            </w: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446209CE" w14:textId="77777777" w:rsidR="00FB6B75" w:rsidRPr="00BC0026" w:rsidRDefault="00FB6B75" w:rsidP="00FB6B75">
      <w:pPr>
        <w:pStyle w:val="Heading4"/>
      </w:pPr>
      <w:bookmarkStart w:id="2" w:name="_Toc105572978"/>
      <w:bookmarkStart w:id="3" w:name="_Toc113619647"/>
      <w:r w:rsidRPr="00BC0026">
        <w:rPr>
          <w:lang w:eastAsia="zh-CN"/>
        </w:rPr>
        <w:t>8</w:t>
      </w:r>
      <w:r w:rsidRPr="00BC0026">
        <w:t>.5.5.2</w:t>
      </w:r>
      <w:r w:rsidRPr="00BC0026">
        <w:tab/>
        <w:t>Information elements</w:t>
      </w:r>
      <w:bookmarkEnd w:id="2"/>
      <w:bookmarkEnd w:id="3"/>
    </w:p>
    <w:p w14:paraId="001EFE21" w14:textId="77777777" w:rsidR="00FB6B75" w:rsidRPr="00BC0026" w:rsidRDefault="00FB6B75" w:rsidP="00FB6B75">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FB6B75" w:rsidRPr="00BC0026" w14:paraId="7C22D69B" w14:textId="77777777" w:rsidTr="00E14953">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007E6BE" w14:textId="77777777" w:rsidR="00FB6B75" w:rsidRPr="00BC0026" w:rsidRDefault="00FB6B75" w:rsidP="00E14953">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A2BEE0E" w14:textId="77777777" w:rsidR="00FB6B75" w:rsidRPr="00BC0026" w:rsidRDefault="00FB6B75" w:rsidP="00E14953">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584795" w14:textId="77777777" w:rsidR="00FB6B75" w:rsidRPr="00BC0026" w:rsidRDefault="00FB6B75" w:rsidP="00E14953">
            <w:pPr>
              <w:pStyle w:val="TAH"/>
            </w:pPr>
            <w:r w:rsidRPr="00BC0026">
              <w:t>Support 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FBEF752" w14:textId="77777777" w:rsidR="00FB6B75" w:rsidRPr="00BC0026" w:rsidRDefault="00FB6B75" w:rsidP="00E14953">
            <w:pPr>
              <w:pStyle w:val="TAH"/>
            </w:pPr>
            <w:r w:rsidRPr="00BC0026">
              <w:rPr>
                <w:rFonts w:cs="Arial"/>
                <w:szCs w:val="18"/>
              </w:rPr>
              <w:t>Properties</w:t>
            </w:r>
          </w:p>
        </w:tc>
      </w:tr>
      <w:tr w:rsidR="00FB6B75" w:rsidRPr="00BC0026" w14:paraId="5CC22003" w14:textId="77777777" w:rsidTr="00E14953">
        <w:trPr>
          <w:jc w:val="center"/>
        </w:trPr>
        <w:tc>
          <w:tcPr>
            <w:tcW w:w="1600" w:type="dxa"/>
            <w:tcBorders>
              <w:top w:val="single" w:sz="4" w:space="0" w:color="auto"/>
              <w:left w:val="single" w:sz="4" w:space="0" w:color="auto"/>
              <w:bottom w:val="single" w:sz="4" w:space="0" w:color="auto"/>
              <w:right w:val="single" w:sz="4" w:space="0" w:color="auto"/>
            </w:tcBorders>
            <w:hideMark/>
          </w:tcPr>
          <w:p w14:paraId="5F9005FF" w14:textId="77777777" w:rsidR="00FB6B75" w:rsidRPr="00BC0026" w:rsidRDefault="00FB6B75" w:rsidP="00E14953">
            <w:pPr>
              <w:pStyle w:val="TAL"/>
              <w:rPr>
                <w:lang w:eastAsia="zh-CN"/>
              </w:rPr>
            </w:pPr>
            <w:proofErr w:type="spellStart"/>
            <w:r w:rsidRPr="00BC0026">
              <w:rPr>
                <w:lang w:eastAsia="zh-CN"/>
              </w:rPr>
              <w:t>es</w:t>
            </w:r>
            <w:r w:rsidRPr="00BC0026">
              <w:rPr>
                <w:rFonts w:hint="eastAsia"/>
                <w:lang w:eastAsia="zh-CN"/>
              </w:rPr>
              <w:t>N</w:t>
            </w:r>
            <w:r w:rsidRPr="00BC0026">
              <w:rPr>
                <w:lang w:eastAsia="zh-CN"/>
              </w:rPr>
              <w:t>Rcell</w:t>
            </w:r>
            <w:proofErr w:type="spellEnd"/>
          </w:p>
        </w:tc>
        <w:tc>
          <w:tcPr>
            <w:tcW w:w="4532" w:type="dxa"/>
            <w:tcBorders>
              <w:top w:val="single" w:sz="4" w:space="0" w:color="auto"/>
              <w:left w:val="single" w:sz="4" w:space="0" w:color="auto"/>
              <w:bottom w:val="single" w:sz="4" w:space="0" w:color="auto"/>
              <w:right w:val="single" w:sz="4" w:space="0" w:color="auto"/>
            </w:tcBorders>
          </w:tcPr>
          <w:p w14:paraId="3342F40F" w14:textId="77777777" w:rsidR="00FB6B75" w:rsidRPr="00BC0026" w:rsidRDefault="00FB6B75" w:rsidP="00E14953">
            <w:pPr>
              <w:pStyle w:val="TAL"/>
              <w:rPr>
                <w:lang w:eastAsia="zh-CN"/>
              </w:rPr>
            </w:pPr>
            <w:r w:rsidRPr="00BC0026">
              <w:rPr>
                <w:lang w:eastAsia="zh-CN"/>
              </w:rPr>
              <w:t xml:space="preserve">It provides the DN of NR cell (ES-Cell) which is recommended to enter </w:t>
            </w:r>
            <w:proofErr w:type="spellStart"/>
            <w:r w:rsidRPr="00BC0026">
              <w:rPr>
                <w:lang w:eastAsia="zh-CN"/>
              </w:rPr>
              <w:t>energySaving</w:t>
            </w:r>
            <w:proofErr w:type="spellEnd"/>
            <w:r w:rsidRPr="00BC0026">
              <w:rPr>
                <w:lang w:eastAsia="zh-CN"/>
              </w:rPr>
              <w:t xml:space="preserve"> state.</w:t>
            </w:r>
          </w:p>
        </w:tc>
        <w:tc>
          <w:tcPr>
            <w:tcW w:w="1003" w:type="dxa"/>
            <w:tcBorders>
              <w:top w:val="single" w:sz="4" w:space="0" w:color="auto"/>
              <w:left w:val="single" w:sz="4" w:space="0" w:color="auto"/>
              <w:bottom w:val="single" w:sz="4" w:space="0" w:color="auto"/>
              <w:right w:val="single" w:sz="4" w:space="0" w:color="auto"/>
            </w:tcBorders>
            <w:hideMark/>
          </w:tcPr>
          <w:p w14:paraId="2A99B6EC" w14:textId="77777777" w:rsidR="00FB6B75" w:rsidRPr="00BC0026" w:rsidRDefault="00FB6B75" w:rsidP="00E1495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660B3C8C" w14:textId="77777777" w:rsidR="00FB6B75" w:rsidRPr="00BC0026" w:rsidRDefault="00FB6B75" w:rsidP="00E14953">
            <w:pPr>
              <w:pStyle w:val="TAL"/>
              <w:rPr>
                <w:lang w:eastAsia="zh-CN"/>
              </w:rPr>
            </w:pPr>
            <w:r w:rsidRPr="00BC0026">
              <w:t>type: DN</w:t>
            </w:r>
          </w:p>
          <w:p w14:paraId="581EA545" w14:textId="77777777" w:rsidR="00FB6B75" w:rsidRPr="00BC0026" w:rsidRDefault="00FB6B75" w:rsidP="00E14953">
            <w:pPr>
              <w:pStyle w:val="TAL"/>
              <w:rPr>
                <w:lang w:eastAsia="zh-CN"/>
              </w:rPr>
            </w:pPr>
            <w:r w:rsidRPr="00BC0026">
              <w:t>multiplicity: 1</w:t>
            </w:r>
          </w:p>
          <w:p w14:paraId="2AB71CD0" w14:textId="77777777" w:rsidR="00FB6B75" w:rsidRPr="00BC0026" w:rsidRDefault="00FB6B75" w:rsidP="00E14953">
            <w:pPr>
              <w:pStyle w:val="TAL"/>
            </w:pPr>
            <w:proofErr w:type="spellStart"/>
            <w:r w:rsidRPr="00BC0026">
              <w:t>isOrdered</w:t>
            </w:r>
            <w:proofErr w:type="spellEnd"/>
            <w:r w:rsidRPr="00BC0026">
              <w:t>: N/A</w:t>
            </w:r>
          </w:p>
          <w:p w14:paraId="4DD91BBF" w14:textId="77777777" w:rsidR="00FB6B75" w:rsidRPr="00BC0026" w:rsidRDefault="00FB6B75" w:rsidP="00E14953">
            <w:pPr>
              <w:pStyle w:val="TAL"/>
            </w:pPr>
            <w:proofErr w:type="spellStart"/>
            <w:r w:rsidRPr="00BC0026">
              <w:t>isUnique</w:t>
            </w:r>
            <w:proofErr w:type="spellEnd"/>
            <w:r w:rsidRPr="00BC0026">
              <w:t>: N/A</w:t>
            </w:r>
          </w:p>
          <w:p w14:paraId="1D0A5378" w14:textId="77777777" w:rsidR="00FB6B75" w:rsidRPr="00BC0026" w:rsidRDefault="00FB6B75" w:rsidP="00E14953">
            <w:pPr>
              <w:pStyle w:val="TAL"/>
            </w:pPr>
            <w:proofErr w:type="spellStart"/>
            <w:r w:rsidRPr="00BC0026">
              <w:t>defaultValue</w:t>
            </w:r>
            <w:proofErr w:type="spellEnd"/>
            <w:r w:rsidRPr="00BC0026">
              <w:t>: None</w:t>
            </w:r>
          </w:p>
          <w:p w14:paraId="3030D758" w14:textId="77777777" w:rsidR="00FB6B75" w:rsidRPr="00BC0026" w:rsidRDefault="00FB6B75" w:rsidP="00E14953">
            <w:pPr>
              <w:pStyle w:val="TAL"/>
              <w:rPr>
                <w:lang w:eastAsia="zh-CN"/>
              </w:rPr>
            </w:pPr>
            <w:proofErr w:type="spellStart"/>
            <w:r w:rsidRPr="00BC0026">
              <w:t>isNullable</w:t>
            </w:r>
            <w:proofErr w:type="spellEnd"/>
            <w:r w:rsidRPr="00BC0026">
              <w:t>: False</w:t>
            </w:r>
          </w:p>
        </w:tc>
      </w:tr>
      <w:tr w:rsidR="00FB6B75" w:rsidRPr="00BC0026" w14:paraId="3846A059" w14:textId="77777777" w:rsidTr="00E14953">
        <w:trPr>
          <w:jc w:val="center"/>
        </w:trPr>
        <w:tc>
          <w:tcPr>
            <w:tcW w:w="1600" w:type="dxa"/>
            <w:tcBorders>
              <w:top w:val="single" w:sz="4" w:space="0" w:color="auto"/>
              <w:left w:val="single" w:sz="4" w:space="0" w:color="auto"/>
              <w:bottom w:val="single" w:sz="4" w:space="0" w:color="auto"/>
              <w:right w:val="single" w:sz="4" w:space="0" w:color="auto"/>
            </w:tcBorders>
            <w:hideMark/>
          </w:tcPr>
          <w:p w14:paraId="1E52F326" w14:textId="77777777" w:rsidR="00FB6B75" w:rsidRPr="00BC0026" w:rsidRDefault="00FB6B75" w:rsidP="00E14953">
            <w:pPr>
              <w:pStyle w:val="TAL"/>
              <w:rPr>
                <w:lang w:eastAsia="zh-CN"/>
              </w:rPr>
            </w:pPr>
            <w:proofErr w:type="spellStart"/>
            <w:r w:rsidRPr="00BC0026">
              <w:rPr>
                <w:lang w:eastAsia="zh-CN"/>
              </w:rPr>
              <w:t>candidateNRcells</w:t>
            </w:r>
            <w:proofErr w:type="spellEnd"/>
          </w:p>
        </w:tc>
        <w:tc>
          <w:tcPr>
            <w:tcW w:w="4532" w:type="dxa"/>
            <w:tcBorders>
              <w:top w:val="single" w:sz="4" w:space="0" w:color="auto"/>
              <w:left w:val="single" w:sz="4" w:space="0" w:color="auto"/>
              <w:bottom w:val="single" w:sz="4" w:space="0" w:color="auto"/>
              <w:right w:val="single" w:sz="4" w:space="0" w:color="auto"/>
            </w:tcBorders>
            <w:hideMark/>
          </w:tcPr>
          <w:p w14:paraId="6F46CD65" w14:textId="77777777" w:rsidR="00FB6B75" w:rsidRPr="00BC0026" w:rsidRDefault="00FB6B75" w:rsidP="00E14953">
            <w:pPr>
              <w:keepNext/>
              <w:keepLines/>
              <w:spacing w:after="0"/>
              <w:rPr>
                <w:lang w:eastAsia="zh-CN"/>
              </w:rPr>
            </w:pPr>
            <w:r w:rsidRPr="00BC0026">
              <w:rPr>
                <w:rFonts w:ascii="Arial" w:hAnsi="Arial"/>
                <w:sz w:val="18"/>
                <w:lang w:eastAsia="zh-CN"/>
              </w:rPr>
              <w:t>It provides the DN of candidate NR cells which are recommended with precedence for taking over the traffic of ES-Cell.</w:t>
            </w:r>
          </w:p>
        </w:tc>
        <w:tc>
          <w:tcPr>
            <w:tcW w:w="1003" w:type="dxa"/>
            <w:tcBorders>
              <w:top w:val="single" w:sz="4" w:space="0" w:color="auto"/>
              <w:left w:val="single" w:sz="4" w:space="0" w:color="auto"/>
              <w:bottom w:val="single" w:sz="4" w:space="0" w:color="auto"/>
              <w:right w:val="single" w:sz="4" w:space="0" w:color="auto"/>
            </w:tcBorders>
            <w:hideMark/>
          </w:tcPr>
          <w:p w14:paraId="0A429EAB" w14:textId="77777777" w:rsidR="00FB6B75" w:rsidRPr="00BC0026" w:rsidRDefault="00FB6B75" w:rsidP="00E1495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38CDCD14" w14:textId="77777777" w:rsidR="00FB6B75" w:rsidRPr="00BC0026" w:rsidRDefault="00FB6B75" w:rsidP="00E14953">
            <w:pPr>
              <w:pStyle w:val="TAL"/>
              <w:rPr>
                <w:lang w:eastAsia="zh-CN"/>
              </w:rPr>
            </w:pPr>
            <w:r w:rsidRPr="00BC0026">
              <w:t>type: DN</w:t>
            </w:r>
          </w:p>
          <w:p w14:paraId="4A4152A1" w14:textId="77777777" w:rsidR="00FB6B75" w:rsidRPr="00BC0026" w:rsidRDefault="00FB6B75" w:rsidP="00E14953">
            <w:pPr>
              <w:pStyle w:val="TAL"/>
              <w:rPr>
                <w:lang w:eastAsia="zh-CN"/>
              </w:rPr>
            </w:pPr>
            <w:r w:rsidRPr="00BC0026">
              <w:t>multiplicity: *</w:t>
            </w:r>
          </w:p>
          <w:p w14:paraId="470BC693" w14:textId="77777777" w:rsidR="00FB6B75" w:rsidRPr="00BC0026" w:rsidRDefault="00FB6B75" w:rsidP="00E14953">
            <w:pPr>
              <w:pStyle w:val="TAL"/>
            </w:pPr>
            <w:proofErr w:type="spellStart"/>
            <w:r w:rsidRPr="00BC0026">
              <w:t>isOrdered</w:t>
            </w:r>
            <w:proofErr w:type="spellEnd"/>
            <w:r w:rsidRPr="00BC0026">
              <w:t>: False</w:t>
            </w:r>
          </w:p>
          <w:p w14:paraId="29CDD84F" w14:textId="77777777" w:rsidR="00FB6B75" w:rsidRPr="00BC0026" w:rsidRDefault="00FB6B75" w:rsidP="00E14953">
            <w:pPr>
              <w:pStyle w:val="TAL"/>
            </w:pPr>
            <w:proofErr w:type="spellStart"/>
            <w:r w:rsidRPr="00BC0026">
              <w:t>isUnique</w:t>
            </w:r>
            <w:proofErr w:type="spellEnd"/>
            <w:r w:rsidRPr="00BC0026">
              <w:t>: True</w:t>
            </w:r>
          </w:p>
          <w:p w14:paraId="58F01F8C" w14:textId="77777777" w:rsidR="00FB6B75" w:rsidRPr="00BC0026" w:rsidRDefault="00FB6B75" w:rsidP="00E14953">
            <w:pPr>
              <w:pStyle w:val="TAL"/>
            </w:pPr>
            <w:proofErr w:type="spellStart"/>
            <w:r w:rsidRPr="00BC0026">
              <w:t>defaultValue</w:t>
            </w:r>
            <w:proofErr w:type="spellEnd"/>
            <w:r w:rsidRPr="00BC0026">
              <w:t>: None</w:t>
            </w:r>
          </w:p>
          <w:p w14:paraId="0EF71754" w14:textId="77777777" w:rsidR="00FB6B75" w:rsidRPr="00BC0026" w:rsidRDefault="00FB6B75" w:rsidP="00E14953">
            <w:pPr>
              <w:pStyle w:val="TAL"/>
            </w:pPr>
            <w:proofErr w:type="spellStart"/>
            <w:r w:rsidRPr="00BC0026">
              <w:t>isNullable</w:t>
            </w:r>
            <w:proofErr w:type="spellEnd"/>
            <w:r w:rsidRPr="00BC0026">
              <w:t>: False</w:t>
            </w:r>
          </w:p>
        </w:tc>
      </w:tr>
      <w:tr w:rsidR="00FB6B75" w:rsidRPr="00BC0026" w14:paraId="0DE6D2D7" w14:textId="77777777" w:rsidTr="00E14953">
        <w:trPr>
          <w:jc w:val="center"/>
        </w:trPr>
        <w:tc>
          <w:tcPr>
            <w:tcW w:w="1600" w:type="dxa"/>
            <w:tcBorders>
              <w:top w:val="single" w:sz="4" w:space="0" w:color="auto"/>
              <w:left w:val="single" w:sz="4" w:space="0" w:color="auto"/>
              <w:bottom w:val="single" w:sz="4" w:space="0" w:color="auto"/>
              <w:right w:val="single" w:sz="4" w:space="0" w:color="auto"/>
            </w:tcBorders>
          </w:tcPr>
          <w:p w14:paraId="08823DF8" w14:textId="77777777" w:rsidR="00FB6B75" w:rsidRPr="00BC0026" w:rsidRDefault="00FB6B75" w:rsidP="00E14953">
            <w:pPr>
              <w:pStyle w:val="TAL"/>
              <w:rPr>
                <w:lang w:eastAsia="zh-CN"/>
              </w:rPr>
            </w:pPr>
            <w:proofErr w:type="spellStart"/>
            <w:r w:rsidRPr="00BC0026">
              <w:rPr>
                <w:lang w:eastAsia="zh-CN"/>
              </w:rPr>
              <w:t>e</w:t>
            </w:r>
            <w:r w:rsidRPr="00BC0026">
              <w:rPr>
                <w:rFonts w:hint="eastAsia"/>
                <w:lang w:eastAsia="zh-CN"/>
              </w:rPr>
              <w:t>nter</w:t>
            </w:r>
            <w:r w:rsidRPr="00BC0026">
              <w:rPr>
                <w:lang w:eastAsia="zh-CN"/>
              </w:rPr>
              <w:t>Time</w:t>
            </w:r>
            <w:proofErr w:type="spellEnd"/>
          </w:p>
        </w:tc>
        <w:tc>
          <w:tcPr>
            <w:tcW w:w="4532" w:type="dxa"/>
            <w:tcBorders>
              <w:top w:val="single" w:sz="4" w:space="0" w:color="auto"/>
              <w:left w:val="single" w:sz="4" w:space="0" w:color="auto"/>
              <w:bottom w:val="single" w:sz="4" w:space="0" w:color="auto"/>
              <w:right w:val="single" w:sz="4" w:space="0" w:color="auto"/>
            </w:tcBorders>
          </w:tcPr>
          <w:p w14:paraId="078FF916" w14:textId="77777777" w:rsidR="00FB6B75" w:rsidRPr="00BC0026" w:rsidRDefault="00FB6B75" w:rsidP="00E14953">
            <w:pPr>
              <w:pStyle w:val="TAL"/>
              <w:rPr>
                <w:lang w:eastAsia="zh-CN"/>
              </w:rPr>
            </w:pPr>
            <w:r w:rsidRPr="00BC0026">
              <w:rPr>
                <w:lang w:eastAsia="zh-CN"/>
              </w:rPr>
              <w:t xml:space="preserve">It provides the recommended time </w:t>
            </w:r>
            <w:r w:rsidRPr="00BC0026">
              <w:rPr>
                <w:rFonts w:cs="Arial"/>
                <w:szCs w:val="18"/>
              </w:rPr>
              <w:t>to enter the energy saving state for the ES-Cell.</w:t>
            </w:r>
          </w:p>
        </w:tc>
        <w:tc>
          <w:tcPr>
            <w:tcW w:w="1003" w:type="dxa"/>
            <w:tcBorders>
              <w:top w:val="single" w:sz="4" w:space="0" w:color="auto"/>
              <w:left w:val="single" w:sz="4" w:space="0" w:color="auto"/>
              <w:bottom w:val="single" w:sz="4" w:space="0" w:color="auto"/>
              <w:right w:val="single" w:sz="4" w:space="0" w:color="auto"/>
            </w:tcBorders>
          </w:tcPr>
          <w:p w14:paraId="395377FE" w14:textId="77777777" w:rsidR="00FB6B75" w:rsidRPr="00BC0026" w:rsidRDefault="00FB6B75" w:rsidP="00E1495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22F0B30" w14:textId="77777777" w:rsidR="00FB6B75" w:rsidRPr="00BC0026" w:rsidRDefault="00FB6B75" w:rsidP="00E14953">
            <w:pPr>
              <w:pStyle w:val="TAL"/>
              <w:rPr>
                <w:lang w:eastAsia="zh-CN"/>
              </w:rPr>
            </w:pPr>
            <w:r w:rsidRPr="00BC0026">
              <w:t xml:space="preserve">type: </w:t>
            </w:r>
            <w:proofErr w:type="spellStart"/>
            <w:r w:rsidRPr="00BC0026">
              <w:t>DateTime</w:t>
            </w:r>
            <w:proofErr w:type="spellEnd"/>
          </w:p>
          <w:p w14:paraId="71CD07F3" w14:textId="77777777" w:rsidR="00FB6B75" w:rsidRPr="00BC0026" w:rsidRDefault="00FB6B75" w:rsidP="00E14953">
            <w:pPr>
              <w:pStyle w:val="TAL"/>
              <w:rPr>
                <w:lang w:eastAsia="zh-CN"/>
              </w:rPr>
            </w:pPr>
            <w:r w:rsidRPr="00BC0026">
              <w:t xml:space="preserve">multiplicity: </w:t>
            </w:r>
            <w:r w:rsidRPr="00BC0026">
              <w:rPr>
                <w:lang w:eastAsia="zh-CN"/>
              </w:rPr>
              <w:t>1</w:t>
            </w:r>
          </w:p>
          <w:p w14:paraId="61B6FB79" w14:textId="77777777" w:rsidR="00FB6B75" w:rsidRPr="00BC0026" w:rsidRDefault="00FB6B75" w:rsidP="00E14953">
            <w:pPr>
              <w:pStyle w:val="TAL"/>
            </w:pPr>
            <w:proofErr w:type="spellStart"/>
            <w:r w:rsidRPr="00BC0026">
              <w:t>isOrdered</w:t>
            </w:r>
            <w:proofErr w:type="spellEnd"/>
            <w:r w:rsidRPr="00BC0026">
              <w:t>: N/A</w:t>
            </w:r>
          </w:p>
          <w:p w14:paraId="43DA3716" w14:textId="77777777" w:rsidR="00FB6B75" w:rsidRPr="00BC0026" w:rsidRDefault="00FB6B75" w:rsidP="00E14953">
            <w:pPr>
              <w:pStyle w:val="TAL"/>
            </w:pPr>
            <w:proofErr w:type="spellStart"/>
            <w:r w:rsidRPr="00BC0026">
              <w:t>isUnique</w:t>
            </w:r>
            <w:proofErr w:type="spellEnd"/>
            <w:r w:rsidRPr="00BC0026">
              <w:t>: N/A</w:t>
            </w:r>
          </w:p>
          <w:p w14:paraId="25801093" w14:textId="77777777" w:rsidR="00FB6B75" w:rsidRPr="00BC0026" w:rsidRDefault="00FB6B75" w:rsidP="00E14953">
            <w:pPr>
              <w:pStyle w:val="TAL"/>
            </w:pPr>
            <w:proofErr w:type="spellStart"/>
            <w:r w:rsidRPr="00BC0026">
              <w:t>defaultValue</w:t>
            </w:r>
            <w:proofErr w:type="spellEnd"/>
            <w:r w:rsidRPr="00BC0026">
              <w:t>: None</w:t>
            </w:r>
          </w:p>
          <w:p w14:paraId="3D08991D" w14:textId="77777777" w:rsidR="00FB6B75" w:rsidRPr="00BC0026" w:rsidRDefault="00FB6B75" w:rsidP="00E14953">
            <w:pPr>
              <w:pStyle w:val="TAL"/>
            </w:pPr>
            <w:proofErr w:type="spellStart"/>
            <w:r w:rsidRPr="00BC0026">
              <w:t>isNullable</w:t>
            </w:r>
            <w:proofErr w:type="spellEnd"/>
            <w:r w:rsidRPr="00BC0026">
              <w:t>: False</w:t>
            </w:r>
          </w:p>
        </w:tc>
      </w:tr>
      <w:tr w:rsidR="00FB6B75" w:rsidRPr="00BC0026" w14:paraId="245ABD13" w14:textId="77777777" w:rsidTr="00E14953">
        <w:trPr>
          <w:jc w:val="center"/>
        </w:trPr>
        <w:tc>
          <w:tcPr>
            <w:tcW w:w="1600" w:type="dxa"/>
            <w:tcBorders>
              <w:top w:val="single" w:sz="4" w:space="0" w:color="auto"/>
              <w:left w:val="single" w:sz="4" w:space="0" w:color="auto"/>
              <w:bottom w:val="single" w:sz="4" w:space="0" w:color="auto"/>
              <w:right w:val="single" w:sz="4" w:space="0" w:color="auto"/>
            </w:tcBorders>
          </w:tcPr>
          <w:p w14:paraId="6B334BC2" w14:textId="77777777" w:rsidR="00FB6B75" w:rsidRPr="00BC0026" w:rsidRDefault="00FB6B75" w:rsidP="00E14953">
            <w:pPr>
              <w:pStyle w:val="TAL"/>
              <w:rPr>
                <w:lang w:eastAsia="zh-CN"/>
              </w:rPr>
            </w:pPr>
            <w:proofErr w:type="spellStart"/>
            <w:r w:rsidRPr="00BC0026">
              <w:rPr>
                <w:lang w:eastAsia="zh-CN"/>
              </w:rPr>
              <w:t>endTime</w:t>
            </w:r>
            <w:proofErr w:type="spellEnd"/>
          </w:p>
        </w:tc>
        <w:tc>
          <w:tcPr>
            <w:tcW w:w="4532" w:type="dxa"/>
            <w:tcBorders>
              <w:top w:val="single" w:sz="4" w:space="0" w:color="auto"/>
              <w:left w:val="single" w:sz="4" w:space="0" w:color="auto"/>
              <w:bottom w:val="single" w:sz="4" w:space="0" w:color="auto"/>
              <w:right w:val="single" w:sz="4" w:space="0" w:color="auto"/>
            </w:tcBorders>
          </w:tcPr>
          <w:p w14:paraId="29EE4086" w14:textId="77777777" w:rsidR="00FB6B75" w:rsidRPr="00BC0026" w:rsidRDefault="00FB6B75" w:rsidP="00E14953">
            <w:pPr>
              <w:pStyle w:val="TAL"/>
              <w:rPr>
                <w:lang w:eastAsia="zh-CN"/>
              </w:rPr>
            </w:pPr>
            <w:r w:rsidRPr="00BC0026">
              <w:rPr>
                <w:lang w:eastAsia="zh-CN"/>
              </w:rPr>
              <w:t>It provides the recommended time to terminate the energy saving state for the ES-Cell.</w:t>
            </w:r>
          </w:p>
        </w:tc>
        <w:tc>
          <w:tcPr>
            <w:tcW w:w="1003" w:type="dxa"/>
            <w:tcBorders>
              <w:top w:val="single" w:sz="4" w:space="0" w:color="auto"/>
              <w:left w:val="single" w:sz="4" w:space="0" w:color="auto"/>
              <w:bottom w:val="single" w:sz="4" w:space="0" w:color="auto"/>
              <w:right w:val="single" w:sz="4" w:space="0" w:color="auto"/>
            </w:tcBorders>
          </w:tcPr>
          <w:p w14:paraId="342E0FA6" w14:textId="77777777" w:rsidR="00FB6B75" w:rsidRPr="00BC0026" w:rsidRDefault="00FB6B75" w:rsidP="00E1495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661B2B45" w14:textId="77777777" w:rsidR="00FB6B75" w:rsidRPr="00BC0026" w:rsidRDefault="00FB6B75" w:rsidP="00E14953">
            <w:pPr>
              <w:pStyle w:val="TAL"/>
              <w:rPr>
                <w:lang w:eastAsia="zh-CN"/>
              </w:rPr>
            </w:pPr>
            <w:r w:rsidRPr="00BC0026">
              <w:t xml:space="preserve">type: </w:t>
            </w:r>
            <w:proofErr w:type="spellStart"/>
            <w:r w:rsidRPr="00BC0026">
              <w:t>DateTime</w:t>
            </w:r>
            <w:proofErr w:type="spellEnd"/>
          </w:p>
          <w:p w14:paraId="3B57D959" w14:textId="77777777" w:rsidR="00FB6B75" w:rsidRPr="00BC0026" w:rsidRDefault="00FB6B75" w:rsidP="00E14953">
            <w:pPr>
              <w:pStyle w:val="TAL"/>
              <w:rPr>
                <w:lang w:eastAsia="zh-CN"/>
              </w:rPr>
            </w:pPr>
            <w:r w:rsidRPr="00BC0026">
              <w:t xml:space="preserve">multiplicity: </w:t>
            </w:r>
            <w:r w:rsidRPr="00BC0026">
              <w:rPr>
                <w:lang w:eastAsia="zh-CN"/>
              </w:rPr>
              <w:t>1</w:t>
            </w:r>
          </w:p>
          <w:p w14:paraId="3439F8A9" w14:textId="77777777" w:rsidR="00FB6B75" w:rsidRPr="00BC0026" w:rsidRDefault="00FB6B75" w:rsidP="00E14953">
            <w:pPr>
              <w:pStyle w:val="TAL"/>
            </w:pPr>
            <w:proofErr w:type="spellStart"/>
            <w:r w:rsidRPr="00BC0026">
              <w:t>isOrdered</w:t>
            </w:r>
            <w:proofErr w:type="spellEnd"/>
            <w:r w:rsidRPr="00BC0026">
              <w:t>: N/A</w:t>
            </w:r>
          </w:p>
          <w:p w14:paraId="2F053041" w14:textId="77777777" w:rsidR="00FB6B75" w:rsidRPr="00BC0026" w:rsidRDefault="00FB6B75" w:rsidP="00E14953">
            <w:pPr>
              <w:pStyle w:val="TAL"/>
            </w:pPr>
            <w:proofErr w:type="spellStart"/>
            <w:r w:rsidRPr="00BC0026">
              <w:t>isUnique</w:t>
            </w:r>
            <w:proofErr w:type="spellEnd"/>
            <w:r w:rsidRPr="00BC0026">
              <w:t>: N/A</w:t>
            </w:r>
          </w:p>
          <w:p w14:paraId="751904AD" w14:textId="77777777" w:rsidR="00FB6B75" w:rsidRPr="00BC0026" w:rsidRDefault="00FB6B75" w:rsidP="00E14953">
            <w:pPr>
              <w:pStyle w:val="TAL"/>
            </w:pPr>
            <w:proofErr w:type="spellStart"/>
            <w:r w:rsidRPr="00BC0026">
              <w:t>defaultValue</w:t>
            </w:r>
            <w:proofErr w:type="spellEnd"/>
            <w:r w:rsidRPr="00BC0026">
              <w:t>: None</w:t>
            </w:r>
          </w:p>
          <w:p w14:paraId="5BD56399" w14:textId="77777777" w:rsidR="00FB6B75" w:rsidRPr="00BC0026" w:rsidRDefault="00FB6B75" w:rsidP="00E14953">
            <w:pPr>
              <w:pStyle w:val="TAL"/>
            </w:pPr>
            <w:proofErr w:type="spellStart"/>
            <w:r w:rsidRPr="00BC0026">
              <w:t>isNullable</w:t>
            </w:r>
            <w:proofErr w:type="spellEnd"/>
            <w:r w:rsidRPr="00BC0026">
              <w:t>: False</w:t>
            </w:r>
          </w:p>
        </w:tc>
      </w:tr>
      <w:tr w:rsidR="00FB6B75" w:rsidRPr="00BC0026" w14:paraId="6E6BF74C" w14:textId="77777777" w:rsidTr="00E14953">
        <w:trPr>
          <w:jc w:val="center"/>
        </w:trPr>
        <w:tc>
          <w:tcPr>
            <w:tcW w:w="1600" w:type="dxa"/>
            <w:tcBorders>
              <w:top w:val="single" w:sz="4" w:space="0" w:color="auto"/>
              <w:left w:val="single" w:sz="4" w:space="0" w:color="auto"/>
              <w:bottom w:val="single" w:sz="4" w:space="0" w:color="auto"/>
              <w:right w:val="single" w:sz="4" w:space="0" w:color="auto"/>
            </w:tcBorders>
          </w:tcPr>
          <w:p w14:paraId="4814493C" w14:textId="77777777" w:rsidR="00FB6B75" w:rsidRPr="00BC0026" w:rsidRDefault="00FB6B75" w:rsidP="00E14953">
            <w:pPr>
              <w:pStyle w:val="TAL"/>
              <w:rPr>
                <w:lang w:eastAsia="zh-CN"/>
              </w:rPr>
            </w:pPr>
            <w:proofErr w:type="spellStart"/>
            <w:r w:rsidRPr="00BC0026">
              <w:rPr>
                <w:lang w:eastAsia="zh-CN"/>
              </w:rPr>
              <w:t>t</w:t>
            </w:r>
            <w:r w:rsidRPr="00BC0026">
              <w:rPr>
                <w:rFonts w:hint="eastAsia"/>
                <w:lang w:eastAsia="zh-CN"/>
              </w:rPr>
              <w:t>rafficThresholds</w:t>
            </w:r>
            <w:proofErr w:type="spellEnd"/>
          </w:p>
        </w:tc>
        <w:tc>
          <w:tcPr>
            <w:tcW w:w="4532" w:type="dxa"/>
            <w:tcBorders>
              <w:top w:val="single" w:sz="4" w:space="0" w:color="auto"/>
              <w:left w:val="single" w:sz="4" w:space="0" w:color="auto"/>
              <w:bottom w:val="single" w:sz="4" w:space="0" w:color="auto"/>
              <w:right w:val="single" w:sz="4" w:space="0" w:color="auto"/>
            </w:tcBorders>
          </w:tcPr>
          <w:p w14:paraId="4D4A59A3" w14:textId="77777777" w:rsidR="00FB6B75" w:rsidRPr="00BC0026" w:rsidRDefault="00FB6B75" w:rsidP="00E14953">
            <w:pPr>
              <w:pStyle w:val="TAL"/>
              <w:rPr>
                <w:lang w:eastAsia="zh-CN"/>
              </w:rPr>
            </w:pPr>
            <w:r w:rsidRPr="00BC0026">
              <w:rPr>
                <w:lang w:eastAsia="zh-CN"/>
              </w:rPr>
              <w:t xml:space="preserve">It provides the recommended traffic threshold information. The ES-Cell can enter the energy saving state when the traffic is below the threshold value defined in the </w:t>
            </w:r>
            <w:proofErr w:type="spellStart"/>
            <w:r w:rsidRPr="00BC0026">
              <w:rPr>
                <w:lang w:eastAsia="zh-CN"/>
              </w:rPr>
              <w:t>thresholdValue</w:t>
            </w:r>
            <w:proofErr w:type="spellEnd"/>
            <w:r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385DB00F" w14:textId="77777777" w:rsidR="00FB6B75" w:rsidRPr="00BC0026" w:rsidRDefault="00FB6B75" w:rsidP="00E1495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7D381439" w14:textId="2CB76164" w:rsidR="00FB6B75" w:rsidRPr="00BC0026" w:rsidRDefault="00FB6B75" w:rsidP="00E14953">
            <w:pPr>
              <w:pStyle w:val="TAL"/>
              <w:rPr>
                <w:lang w:eastAsia="zh-CN"/>
              </w:rPr>
            </w:pPr>
            <w:r w:rsidRPr="00BC0026">
              <w:t xml:space="preserve">type: </w:t>
            </w:r>
            <w:proofErr w:type="spellStart"/>
            <w:r w:rsidRPr="00BC0026">
              <w:t>ThresholdInfo</w:t>
            </w:r>
            <w:proofErr w:type="spellEnd"/>
            <w:del w:id="4" w:author="Intel - Yizhi Yao" w:date="2022-10-31T10:49:00Z">
              <w:r w:rsidRPr="00BC0026" w:rsidDel="00167D90">
                <w:delText xml:space="preserve"> (see </w:delText>
              </w:r>
              <w:r w:rsidDel="00167D90">
                <w:delText>TS</w:delText>
              </w:r>
              <w:r w:rsidRPr="00BC0026" w:rsidDel="00167D90">
                <w:delText xml:space="preserve"> 28.622 [19])</w:delText>
              </w:r>
            </w:del>
          </w:p>
          <w:p w14:paraId="6B6CDAAC" w14:textId="77777777" w:rsidR="00FB6B75" w:rsidRPr="00BC0026" w:rsidRDefault="00FB6B75" w:rsidP="00E14953">
            <w:pPr>
              <w:pStyle w:val="TAL"/>
              <w:rPr>
                <w:lang w:eastAsia="zh-CN"/>
              </w:rPr>
            </w:pPr>
            <w:r w:rsidRPr="00BC0026">
              <w:t>multiplicity: *</w:t>
            </w:r>
          </w:p>
          <w:p w14:paraId="4A0DDE03" w14:textId="77777777" w:rsidR="00FB6B75" w:rsidRPr="00BC0026" w:rsidRDefault="00FB6B75" w:rsidP="00E14953">
            <w:pPr>
              <w:pStyle w:val="TAL"/>
            </w:pPr>
            <w:proofErr w:type="spellStart"/>
            <w:r w:rsidRPr="00BC0026">
              <w:t>isOrdered</w:t>
            </w:r>
            <w:proofErr w:type="spellEnd"/>
            <w:r w:rsidRPr="00BC0026">
              <w:t>: False</w:t>
            </w:r>
          </w:p>
          <w:p w14:paraId="110AF7BA" w14:textId="77777777" w:rsidR="00FB6B75" w:rsidRPr="00BC0026" w:rsidRDefault="00FB6B75" w:rsidP="00E14953">
            <w:pPr>
              <w:pStyle w:val="TAL"/>
            </w:pPr>
            <w:proofErr w:type="spellStart"/>
            <w:r w:rsidRPr="00BC0026">
              <w:t>isUnique</w:t>
            </w:r>
            <w:proofErr w:type="spellEnd"/>
            <w:r w:rsidRPr="00BC0026">
              <w:t>: False</w:t>
            </w:r>
          </w:p>
          <w:p w14:paraId="6CCE5DDA" w14:textId="77777777" w:rsidR="00FB6B75" w:rsidRPr="00BC0026" w:rsidRDefault="00FB6B75" w:rsidP="00E14953">
            <w:pPr>
              <w:pStyle w:val="TAL"/>
            </w:pPr>
            <w:proofErr w:type="spellStart"/>
            <w:r w:rsidRPr="00BC0026">
              <w:t>defaultValue</w:t>
            </w:r>
            <w:proofErr w:type="spellEnd"/>
            <w:r w:rsidRPr="00BC0026">
              <w:t>: None</w:t>
            </w:r>
          </w:p>
          <w:p w14:paraId="43F378BE" w14:textId="77777777" w:rsidR="00FB6B75" w:rsidRPr="00BC0026" w:rsidRDefault="00FB6B75" w:rsidP="00E14953">
            <w:pPr>
              <w:pStyle w:val="TAL"/>
              <w:rPr>
                <w:lang w:eastAsia="zh-CN"/>
              </w:rPr>
            </w:pPr>
            <w:proofErr w:type="spellStart"/>
            <w:r w:rsidRPr="00BC0026">
              <w:t>isNullable</w:t>
            </w:r>
            <w:proofErr w:type="spellEnd"/>
            <w:r w:rsidRPr="00BC0026">
              <w:t>: False</w:t>
            </w:r>
          </w:p>
        </w:tc>
      </w:tr>
    </w:tbl>
    <w:p w14:paraId="13762179" w14:textId="77777777" w:rsidR="00FB6B75" w:rsidRDefault="00FB6B75" w:rsidP="00FB6B75">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B6B75" w14:paraId="264D7F0D" w14:textId="77777777" w:rsidTr="00E1495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EED426" w14:textId="68309B90" w:rsidR="00FB6B75" w:rsidRDefault="00FB6B75" w:rsidP="00E14953">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9D15AAD" w14:textId="77777777" w:rsidR="00ED2F3A" w:rsidRDefault="00ED2F3A" w:rsidP="00ED2F3A">
      <w:pPr>
        <w:pStyle w:val="Heading3"/>
        <w:rPr>
          <w:ins w:id="5" w:author="Intel - Yizhi Yao" w:date="2022-10-31T10:31:00Z"/>
        </w:rPr>
      </w:pPr>
      <w:bookmarkStart w:id="6" w:name="_Toc51754699"/>
      <w:bookmarkStart w:id="7" w:name="_Toc98172461"/>
      <w:bookmarkStart w:id="8" w:name="_Toc105573074"/>
      <w:bookmarkStart w:id="9" w:name="_Toc113619743"/>
      <w:ins w:id="10" w:author="Intel - Yizhi Yao" w:date="2022-10-31T10:31:00Z">
        <w:r w:rsidRPr="00BC0026">
          <w:t>9.4.</w:t>
        </w:r>
        <w:r>
          <w:rPr>
            <w:rFonts w:hint="eastAsia"/>
            <w:lang w:eastAsia="zh-CN"/>
          </w:rPr>
          <w:t>x</w:t>
        </w:r>
        <w:r>
          <w:tab/>
        </w:r>
        <w:proofErr w:type="spellStart"/>
        <w:r>
          <w:rPr>
            <w:rFonts w:ascii="Courier New" w:hAnsi="Courier New" w:cs="Courier New"/>
          </w:rPr>
          <w:t>ThresholdInfo</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6"/>
        <w:bookmarkEnd w:id="7"/>
      </w:ins>
    </w:p>
    <w:p w14:paraId="0F9054F3" w14:textId="77777777" w:rsidR="00ED2F3A" w:rsidRDefault="00ED2F3A" w:rsidP="00ED2F3A">
      <w:pPr>
        <w:pStyle w:val="Heading4"/>
        <w:rPr>
          <w:ins w:id="11" w:author="Intel - Yizhi Yao" w:date="2022-10-31T10:31:00Z"/>
        </w:rPr>
      </w:pPr>
      <w:bookmarkStart w:id="12" w:name="_Toc51754700"/>
      <w:bookmarkStart w:id="13" w:name="_Toc98172462"/>
      <w:ins w:id="14" w:author="Intel - Yizhi Yao" w:date="2022-10-31T10:31:00Z">
        <w:r w:rsidRPr="00BC0026">
          <w:t>9.4.</w:t>
        </w:r>
        <w:r>
          <w:rPr>
            <w:rFonts w:hint="eastAsia"/>
            <w:lang w:eastAsia="zh-CN"/>
          </w:rPr>
          <w:t>x</w:t>
        </w:r>
        <w:r>
          <w:t>.1</w:t>
        </w:r>
        <w:r>
          <w:tab/>
          <w:t>Definition</w:t>
        </w:r>
        <w:bookmarkEnd w:id="12"/>
        <w:bookmarkEnd w:id="13"/>
      </w:ins>
    </w:p>
    <w:p w14:paraId="2F17A74D" w14:textId="77777777" w:rsidR="00ED2F3A" w:rsidRDefault="00ED2F3A" w:rsidP="00ED2F3A">
      <w:pPr>
        <w:rPr>
          <w:ins w:id="15" w:author="Intel - Yizhi Yao" w:date="2022-10-31T10:31:00Z"/>
          <w:lang w:val="en-US"/>
        </w:rPr>
      </w:pPr>
      <w:ins w:id="16" w:author="Intel - Yizhi Yao" w:date="2022-10-31T10:31:00Z">
        <w:r>
          <w:rPr>
            <w:lang w:val="en-US"/>
          </w:rPr>
          <w:t>This data type defines a single threshold level.</w:t>
        </w:r>
      </w:ins>
    </w:p>
    <w:p w14:paraId="3979F137" w14:textId="77777777" w:rsidR="00ED2F3A" w:rsidRDefault="00ED2F3A" w:rsidP="00ED2F3A">
      <w:pPr>
        <w:pStyle w:val="Heading4"/>
        <w:rPr>
          <w:ins w:id="17" w:author="Intel - Yizhi Yao" w:date="2022-10-31T10:31:00Z"/>
          <w:lang w:val="fr-FR"/>
        </w:rPr>
      </w:pPr>
      <w:bookmarkStart w:id="18" w:name="_Toc51754701"/>
      <w:bookmarkStart w:id="19" w:name="_Toc98172463"/>
      <w:ins w:id="20" w:author="Intel - Yizhi Yao" w:date="2022-10-31T10:31:00Z">
        <w:r w:rsidRPr="00BC0026">
          <w:t>9.4.</w:t>
        </w:r>
        <w:r>
          <w:rPr>
            <w:rFonts w:hint="eastAsia"/>
            <w:lang w:eastAsia="zh-CN"/>
          </w:rPr>
          <w:t>x</w:t>
        </w:r>
        <w:r>
          <w:rPr>
            <w:lang w:val="fr-FR"/>
          </w:rPr>
          <w:t>.2</w:t>
        </w:r>
        <w:r>
          <w:rPr>
            <w:lang w:val="fr-FR"/>
          </w:rPr>
          <w:tab/>
        </w:r>
        <w:proofErr w:type="spellStart"/>
        <w:r>
          <w:rPr>
            <w:lang w:val="fr-FR"/>
          </w:rPr>
          <w:t>Attributes</w:t>
        </w:r>
        <w:bookmarkEnd w:id="18"/>
        <w:bookmarkEnd w:id="19"/>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ED2F3A" w14:paraId="2255C3D8" w14:textId="77777777" w:rsidTr="00E14953">
        <w:trPr>
          <w:cantSplit/>
          <w:jc w:val="center"/>
          <w:ins w:id="21" w:author="Intel - Yizhi Yao" w:date="2022-10-31T10:31:00Z"/>
        </w:trPr>
        <w:tc>
          <w:tcPr>
            <w:tcW w:w="2400" w:type="pct"/>
            <w:shd w:val="clear" w:color="auto" w:fill="BFBFBF"/>
            <w:noWrap/>
            <w:vAlign w:val="center"/>
            <w:hideMark/>
          </w:tcPr>
          <w:p w14:paraId="1627A652" w14:textId="77777777" w:rsidR="00ED2F3A" w:rsidRDefault="00ED2F3A" w:rsidP="00E14953">
            <w:pPr>
              <w:pStyle w:val="TAH"/>
              <w:rPr>
                <w:ins w:id="22" w:author="Intel - Yizhi Yao" w:date="2022-10-31T10:31:00Z"/>
                <w:rFonts w:eastAsia="SimSun"/>
              </w:rPr>
            </w:pPr>
            <w:ins w:id="23" w:author="Intel - Yizhi Yao" w:date="2022-10-31T10:31:00Z">
              <w:r>
                <w:t>Attribute name</w:t>
              </w:r>
            </w:ins>
          </w:p>
        </w:tc>
        <w:tc>
          <w:tcPr>
            <w:tcW w:w="200" w:type="pct"/>
            <w:shd w:val="clear" w:color="auto" w:fill="BFBFBF"/>
            <w:noWrap/>
            <w:vAlign w:val="center"/>
            <w:hideMark/>
          </w:tcPr>
          <w:p w14:paraId="0A245B61" w14:textId="77777777" w:rsidR="00ED2F3A" w:rsidRDefault="00ED2F3A" w:rsidP="00E14953">
            <w:pPr>
              <w:pStyle w:val="TAH"/>
              <w:rPr>
                <w:ins w:id="24" w:author="Intel - Yizhi Yao" w:date="2022-10-31T10:31:00Z"/>
              </w:rPr>
            </w:pPr>
            <w:ins w:id="25" w:author="Intel - Yizhi Yao" w:date="2022-10-31T10:31:00Z">
              <w:r>
                <w:t>S</w:t>
              </w:r>
            </w:ins>
          </w:p>
        </w:tc>
        <w:tc>
          <w:tcPr>
            <w:tcW w:w="600" w:type="pct"/>
            <w:shd w:val="clear" w:color="auto" w:fill="BFBFBF"/>
            <w:noWrap/>
            <w:vAlign w:val="center"/>
            <w:hideMark/>
          </w:tcPr>
          <w:p w14:paraId="2FD24592" w14:textId="77777777" w:rsidR="00ED2F3A" w:rsidRDefault="00ED2F3A" w:rsidP="00E14953">
            <w:pPr>
              <w:pStyle w:val="TAH"/>
              <w:rPr>
                <w:ins w:id="26" w:author="Intel - Yizhi Yao" w:date="2022-10-31T10:31:00Z"/>
              </w:rPr>
            </w:pPr>
            <w:proofErr w:type="spellStart"/>
            <w:ins w:id="27" w:author="Intel - Yizhi Yao" w:date="2022-10-31T10:31:00Z">
              <w:r>
                <w:t>isReadable</w:t>
              </w:r>
              <w:proofErr w:type="spellEnd"/>
            </w:ins>
          </w:p>
        </w:tc>
        <w:tc>
          <w:tcPr>
            <w:tcW w:w="600" w:type="pct"/>
            <w:shd w:val="clear" w:color="auto" w:fill="BFBFBF"/>
            <w:noWrap/>
            <w:vAlign w:val="center"/>
            <w:hideMark/>
          </w:tcPr>
          <w:p w14:paraId="30C3C7C2" w14:textId="77777777" w:rsidR="00ED2F3A" w:rsidRDefault="00ED2F3A" w:rsidP="00E14953">
            <w:pPr>
              <w:pStyle w:val="TAH"/>
              <w:rPr>
                <w:ins w:id="28" w:author="Intel - Yizhi Yao" w:date="2022-10-31T10:31:00Z"/>
              </w:rPr>
            </w:pPr>
            <w:proofErr w:type="spellStart"/>
            <w:ins w:id="29" w:author="Intel - Yizhi Yao" w:date="2022-10-31T10:31:00Z">
              <w:r>
                <w:t>isWritable</w:t>
              </w:r>
              <w:proofErr w:type="spellEnd"/>
            </w:ins>
          </w:p>
        </w:tc>
        <w:tc>
          <w:tcPr>
            <w:tcW w:w="600" w:type="pct"/>
            <w:shd w:val="clear" w:color="auto" w:fill="BFBFBF"/>
            <w:noWrap/>
            <w:vAlign w:val="center"/>
            <w:hideMark/>
          </w:tcPr>
          <w:p w14:paraId="61D32F85" w14:textId="77777777" w:rsidR="00ED2F3A" w:rsidRDefault="00ED2F3A" w:rsidP="00E14953">
            <w:pPr>
              <w:pStyle w:val="TAH"/>
              <w:rPr>
                <w:ins w:id="30" w:author="Intel - Yizhi Yao" w:date="2022-10-31T10:31:00Z"/>
              </w:rPr>
            </w:pPr>
            <w:proofErr w:type="spellStart"/>
            <w:ins w:id="31" w:author="Intel - Yizhi Yao" w:date="2022-10-31T10:31:00Z">
              <w:r>
                <w:rPr>
                  <w:rFonts w:cs="Arial"/>
                  <w:bCs/>
                  <w:szCs w:val="18"/>
                </w:rPr>
                <w:t>isInvariant</w:t>
              </w:r>
              <w:proofErr w:type="spellEnd"/>
            </w:ins>
          </w:p>
        </w:tc>
        <w:tc>
          <w:tcPr>
            <w:tcW w:w="600" w:type="pct"/>
            <w:shd w:val="clear" w:color="auto" w:fill="BFBFBF"/>
            <w:noWrap/>
            <w:vAlign w:val="center"/>
            <w:hideMark/>
          </w:tcPr>
          <w:p w14:paraId="7DD2FD8B" w14:textId="77777777" w:rsidR="00ED2F3A" w:rsidRDefault="00ED2F3A" w:rsidP="00E14953">
            <w:pPr>
              <w:pStyle w:val="TAH"/>
              <w:rPr>
                <w:ins w:id="32" w:author="Intel - Yizhi Yao" w:date="2022-10-31T10:31:00Z"/>
              </w:rPr>
            </w:pPr>
            <w:proofErr w:type="spellStart"/>
            <w:ins w:id="33" w:author="Intel - Yizhi Yao" w:date="2022-10-31T10:31:00Z">
              <w:r>
                <w:t>isNotifyable</w:t>
              </w:r>
              <w:proofErr w:type="spellEnd"/>
            </w:ins>
          </w:p>
        </w:tc>
      </w:tr>
      <w:tr w:rsidR="00ED2F3A" w14:paraId="2E696E24" w14:textId="77777777" w:rsidTr="00E14953">
        <w:trPr>
          <w:cantSplit/>
          <w:jc w:val="center"/>
          <w:ins w:id="34" w:author="Intel - Yizhi Yao" w:date="2022-10-31T10:31:00Z"/>
        </w:trPr>
        <w:tc>
          <w:tcPr>
            <w:tcW w:w="2400" w:type="pct"/>
            <w:noWrap/>
            <w:hideMark/>
          </w:tcPr>
          <w:p w14:paraId="4F47032B" w14:textId="31B88D68" w:rsidR="00ED2F3A" w:rsidRPr="00A668A3" w:rsidRDefault="003561DF" w:rsidP="00E14953">
            <w:pPr>
              <w:pStyle w:val="TAL"/>
              <w:rPr>
                <w:ins w:id="35" w:author="Intel - Yizhi Yao" w:date="2022-10-31T10:31:00Z"/>
                <w:rFonts w:ascii="Courier New" w:hAnsi="Courier New" w:cs="Courier New"/>
                <w:bCs/>
                <w:color w:val="333333"/>
                <w:szCs w:val="18"/>
              </w:rPr>
            </w:pPr>
            <w:proofErr w:type="spellStart"/>
            <w:ins w:id="36" w:author="Intel - Yizhi Yao" w:date="2022-10-31T10:41:00Z">
              <w:r>
                <w:rPr>
                  <w:rFonts w:ascii="Courier New" w:hAnsi="Courier New" w:cs="Courier New"/>
                  <w:bCs/>
                  <w:color w:val="333333"/>
                  <w:szCs w:val="18"/>
                </w:rPr>
                <w:t>monitoredM</w:t>
              </w:r>
            </w:ins>
            <w:ins w:id="37" w:author="Intel - Yizhi Yao" w:date="2022-10-31T10:37:00Z">
              <w:r w:rsidR="00A668A3" w:rsidRPr="00BC0026">
                <w:rPr>
                  <w:rFonts w:ascii="Courier New" w:hAnsi="Courier New" w:cs="Courier New"/>
                  <w:bCs/>
                  <w:color w:val="333333"/>
                  <w:szCs w:val="18"/>
                </w:rPr>
                <w:t>DAOutputIE</w:t>
              </w:r>
            </w:ins>
            <w:proofErr w:type="spellEnd"/>
          </w:p>
        </w:tc>
        <w:tc>
          <w:tcPr>
            <w:tcW w:w="200" w:type="pct"/>
            <w:noWrap/>
            <w:hideMark/>
          </w:tcPr>
          <w:p w14:paraId="72517052" w14:textId="77777777" w:rsidR="00ED2F3A" w:rsidRDefault="00ED2F3A" w:rsidP="00E14953">
            <w:pPr>
              <w:pStyle w:val="TAL"/>
              <w:jc w:val="center"/>
              <w:rPr>
                <w:ins w:id="38" w:author="Intel - Yizhi Yao" w:date="2022-10-31T10:31:00Z"/>
              </w:rPr>
            </w:pPr>
            <w:ins w:id="39" w:author="Intel - Yizhi Yao" w:date="2022-10-31T10:31:00Z">
              <w:r>
                <w:t>M</w:t>
              </w:r>
            </w:ins>
          </w:p>
        </w:tc>
        <w:tc>
          <w:tcPr>
            <w:tcW w:w="600" w:type="pct"/>
            <w:noWrap/>
            <w:hideMark/>
          </w:tcPr>
          <w:p w14:paraId="394EE29D" w14:textId="77777777" w:rsidR="00ED2F3A" w:rsidRDefault="00ED2F3A" w:rsidP="00E14953">
            <w:pPr>
              <w:pStyle w:val="TAL"/>
              <w:jc w:val="center"/>
              <w:rPr>
                <w:ins w:id="40" w:author="Intel - Yizhi Yao" w:date="2022-10-31T10:31:00Z"/>
              </w:rPr>
            </w:pPr>
            <w:ins w:id="41" w:author="Intel - Yizhi Yao" w:date="2022-10-31T10:31:00Z">
              <w:r>
                <w:t>T</w:t>
              </w:r>
            </w:ins>
          </w:p>
        </w:tc>
        <w:tc>
          <w:tcPr>
            <w:tcW w:w="600" w:type="pct"/>
            <w:noWrap/>
            <w:hideMark/>
          </w:tcPr>
          <w:p w14:paraId="22587F5F" w14:textId="77777777" w:rsidR="00ED2F3A" w:rsidRDefault="00ED2F3A" w:rsidP="00E14953">
            <w:pPr>
              <w:pStyle w:val="TAL"/>
              <w:jc w:val="center"/>
              <w:rPr>
                <w:ins w:id="42" w:author="Intel - Yizhi Yao" w:date="2022-10-31T10:31:00Z"/>
              </w:rPr>
            </w:pPr>
            <w:ins w:id="43" w:author="Intel - Yizhi Yao" w:date="2022-10-31T10:31:00Z">
              <w:r>
                <w:t>T</w:t>
              </w:r>
            </w:ins>
          </w:p>
        </w:tc>
        <w:tc>
          <w:tcPr>
            <w:tcW w:w="600" w:type="pct"/>
            <w:noWrap/>
            <w:hideMark/>
          </w:tcPr>
          <w:p w14:paraId="381B2D4A" w14:textId="77777777" w:rsidR="00ED2F3A" w:rsidRDefault="00ED2F3A" w:rsidP="00E14953">
            <w:pPr>
              <w:pStyle w:val="TAL"/>
              <w:jc w:val="center"/>
              <w:rPr>
                <w:ins w:id="44" w:author="Intel - Yizhi Yao" w:date="2022-10-31T10:31:00Z"/>
                <w:lang w:eastAsia="zh-CN"/>
              </w:rPr>
            </w:pPr>
            <w:ins w:id="45" w:author="Intel - Yizhi Yao" w:date="2022-10-31T10:31:00Z">
              <w:r>
                <w:rPr>
                  <w:lang w:eastAsia="zh-CN"/>
                </w:rPr>
                <w:t>F</w:t>
              </w:r>
            </w:ins>
          </w:p>
        </w:tc>
        <w:tc>
          <w:tcPr>
            <w:tcW w:w="600" w:type="pct"/>
            <w:noWrap/>
            <w:hideMark/>
          </w:tcPr>
          <w:p w14:paraId="05A53831" w14:textId="77777777" w:rsidR="00ED2F3A" w:rsidRDefault="00ED2F3A" w:rsidP="00E14953">
            <w:pPr>
              <w:pStyle w:val="TAL"/>
              <w:jc w:val="center"/>
              <w:rPr>
                <w:ins w:id="46" w:author="Intel - Yizhi Yao" w:date="2022-10-31T10:31:00Z"/>
                <w:lang w:eastAsia="zh-CN"/>
              </w:rPr>
            </w:pPr>
            <w:ins w:id="47" w:author="Intel - Yizhi Yao" w:date="2022-10-31T10:31:00Z">
              <w:r>
                <w:rPr>
                  <w:lang w:eastAsia="zh-CN"/>
                </w:rPr>
                <w:t>T</w:t>
              </w:r>
            </w:ins>
          </w:p>
        </w:tc>
      </w:tr>
      <w:tr w:rsidR="00ED2F3A" w14:paraId="37E57D49" w14:textId="77777777" w:rsidTr="00E14953">
        <w:trPr>
          <w:cantSplit/>
          <w:jc w:val="center"/>
          <w:ins w:id="48" w:author="Intel - Yizhi Yao" w:date="2022-10-31T10:31:00Z"/>
        </w:trPr>
        <w:tc>
          <w:tcPr>
            <w:tcW w:w="2400" w:type="pct"/>
            <w:noWrap/>
            <w:hideMark/>
          </w:tcPr>
          <w:p w14:paraId="1DB339B7" w14:textId="77777777" w:rsidR="00ED2F3A" w:rsidRPr="00A668A3" w:rsidRDefault="00ED2F3A" w:rsidP="00E14953">
            <w:pPr>
              <w:pStyle w:val="TAL"/>
              <w:rPr>
                <w:ins w:id="49" w:author="Intel - Yizhi Yao" w:date="2022-10-31T10:31:00Z"/>
                <w:rFonts w:ascii="Courier New" w:hAnsi="Courier New" w:cs="Courier New"/>
                <w:bCs/>
                <w:color w:val="333333"/>
                <w:szCs w:val="18"/>
              </w:rPr>
            </w:pPr>
            <w:proofErr w:type="spellStart"/>
            <w:ins w:id="50" w:author="Intel - Yizhi Yao" w:date="2022-10-31T10:31:00Z">
              <w:r w:rsidRPr="00A668A3">
                <w:rPr>
                  <w:rFonts w:ascii="Courier New" w:hAnsi="Courier New" w:cs="Courier New"/>
                  <w:bCs/>
                  <w:color w:val="333333"/>
                  <w:szCs w:val="18"/>
                </w:rPr>
                <w:t>thresholdDirection</w:t>
              </w:r>
              <w:proofErr w:type="spellEnd"/>
            </w:ins>
          </w:p>
        </w:tc>
        <w:tc>
          <w:tcPr>
            <w:tcW w:w="200" w:type="pct"/>
            <w:noWrap/>
            <w:hideMark/>
          </w:tcPr>
          <w:p w14:paraId="7FB9E4C3" w14:textId="77777777" w:rsidR="00ED2F3A" w:rsidRDefault="00ED2F3A" w:rsidP="00E14953">
            <w:pPr>
              <w:pStyle w:val="TAL"/>
              <w:jc w:val="center"/>
              <w:rPr>
                <w:ins w:id="51" w:author="Intel - Yizhi Yao" w:date="2022-10-31T10:31:00Z"/>
              </w:rPr>
            </w:pPr>
            <w:ins w:id="52" w:author="Intel - Yizhi Yao" w:date="2022-10-31T10:31:00Z">
              <w:r>
                <w:t>M</w:t>
              </w:r>
            </w:ins>
          </w:p>
        </w:tc>
        <w:tc>
          <w:tcPr>
            <w:tcW w:w="600" w:type="pct"/>
            <w:noWrap/>
            <w:hideMark/>
          </w:tcPr>
          <w:p w14:paraId="198A1164" w14:textId="77777777" w:rsidR="00ED2F3A" w:rsidRDefault="00ED2F3A" w:rsidP="00E14953">
            <w:pPr>
              <w:pStyle w:val="TAL"/>
              <w:jc w:val="center"/>
              <w:rPr>
                <w:ins w:id="53" w:author="Intel - Yizhi Yao" w:date="2022-10-31T10:31:00Z"/>
              </w:rPr>
            </w:pPr>
            <w:ins w:id="54" w:author="Intel - Yizhi Yao" w:date="2022-10-31T10:31:00Z">
              <w:r>
                <w:t>T</w:t>
              </w:r>
            </w:ins>
          </w:p>
        </w:tc>
        <w:tc>
          <w:tcPr>
            <w:tcW w:w="600" w:type="pct"/>
            <w:noWrap/>
            <w:hideMark/>
          </w:tcPr>
          <w:p w14:paraId="60C9E93E" w14:textId="77777777" w:rsidR="00ED2F3A" w:rsidRDefault="00ED2F3A" w:rsidP="00E14953">
            <w:pPr>
              <w:pStyle w:val="TAL"/>
              <w:jc w:val="center"/>
              <w:rPr>
                <w:ins w:id="55" w:author="Intel - Yizhi Yao" w:date="2022-10-31T10:31:00Z"/>
              </w:rPr>
            </w:pPr>
            <w:ins w:id="56" w:author="Intel - Yizhi Yao" w:date="2022-10-31T10:31:00Z">
              <w:r>
                <w:t>T</w:t>
              </w:r>
            </w:ins>
          </w:p>
        </w:tc>
        <w:tc>
          <w:tcPr>
            <w:tcW w:w="600" w:type="pct"/>
            <w:noWrap/>
            <w:hideMark/>
          </w:tcPr>
          <w:p w14:paraId="3D05C70A" w14:textId="77777777" w:rsidR="00ED2F3A" w:rsidRDefault="00ED2F3A" w:rsidP="00E14953">
            <w:pPr>
              <w:pStyle w:val="TAL"/>
              <w:jc w:val="center"/>
              <w:rPr>
                <w:ins w:id="57" w:author="Intel - Yizhi Yao" w:date="2022-10-31T10:31:00Z"/>
                <w:lang w:eastAsia="zh-CN"/>
              </w:rPr>
            </w:pPr>
            <w:ins w:id="58" w:author="Intel - Yizhi Yao" w:date="2022-10-31T10:31:00Z">
              <w:r>
                <w:rPr>
                  <w:lang w:eastAsia="zh-CN"/>
                </w:rPr>
                <w:t>F</w:t>
              </w:r>
            </w:ins>
          </w:p>
        </w:tc>
        <w:tc>
          <w:tcPr>
            <w:tcW w:w="600" w:type="pct"/>
            <w:noWrap/>
            <w:hideMark/>
          </w:tcPr>
          <w:p w14:paraId="21B1AA78" w14:textId="77777777" w:rsidR="00ED2F3A" w:rsidRDefault="00ED2F3A" w:rsidP="00E14953">
            <w:pPr>
              <w:pStyle w:val="TAL"/>
              <w:jc w:val="center"/>
              <w:rPr>
                <w:ins w:id="59" w:author="Intel - Yizhi Yao" w:date="2022-10-31T10:31:00Z"/>
                <w:lang w:eastAsia="zh-CN"/>
              </w:rPr>
            </w:pPr>
            <w:ins w:id="60" w:author="Intel - Yizhi Yao" w:date="2022-10-31T10:31:00Z">
              <w:r>
                <w:rPr>
                  <w:lang w:eastAsia="zh-CN"/>
                </w:rPr>
                <w:t>T</w:t>
              </w:r>
            </w:ins>
          </w:p>
        </w:tc>
      </w:tr>
      <w:tr w:rsidR="00ED2F3A" w14:paraId="73A21C58" w14:textId="77777777" w:rsidTr="00E14953">
        <w:trPr>
          <w:cantSplit/>
          <w:jc w:val="center"/>
          <w:ins w:id="61" w:author="Intel - Yizhi Yao" w:date="2022-10-31T10:31:00Z"/>
        </w:trPr>
        <w:tc>
          <w:tcPr>
            <w:tcW w:w="2400" w:type="pct"/>
            <w:noWrap/>
            <w:hideMark/>
          </w:tcPr>
          <w:p w14:paraId="7A041C21" w14:textId="77777777" w:rsidR="00ED2F3A" w:rsidRPr="00A668A3" w:rsidRDefault="00ED2F3A" w:rsidP="00E14953">
            <w:pPr>
              <w:pStyle w:val="TAL"/>
              <w:rPr>
                <w:ins w:id="62" w:author="Intel - Yizhi Yao" w:date="2022-10-31T10:31:00Z"/>
                <w:rFonts w:ascii="Courier New" w:hAnsi="Courier New" w:cs="Courier New"/>
                <w:bCs/>
                <w:color w:val="333333"/>
                <w:szCs w:val="18"/>
              </w:rPr>
            </w:pPr>
            <w:proofErr w:type="spellStart"/>
            <w:ins w:id="63" w:author="Intel - Yizhi Yao" w:date="2022-10-31T10:31:00Z">
              <w:r w:rsidRPr="00A668A3">
                <w:rPr>
                  <w:rFonts w:ascii="Courier New" w:hAnsi="Courier New" w:cs="Courier New"/>
                  <w:bCs/>
                  <w:color w:val="333333"/>
                  <w:szCs w:val="18"/>
                </w:rPr>
                <w:t>thresholdValue</w:t>
              </w:r>
              <w:proofErr w:type="spellEnd"/>
            </w:ins>
          </w:p>
        </w:tc>
        <w:tc>
          <w:tcPr>
            <w:tcW w:w="200" w:type="pct"/>
            <w:noWrap/>
            <w:hideMark/>
          </w:tcPr>
          <w:p w14:paraId="0AB80A30" w14:textId="77777777" w:rsidR="00ED2F3A" w:rsidRDefault="00ED2F3A" w:rsidP="00E14953">
            <w:pPr>
              <w:pStyle w:val="TAL"/>
              <w:jc w:val="center"/>
              <w:rPr>
                <w:ins w:id="64" w:author="Intel - Yizhi Yao" w:date="2022-10-31T10:31:00Z"/>
              </w:rPr>
            </w:pPr>
            <w:ins w:id="65" w:author="Intel - Yizhi Yao" w:date="2022-10-31T10:31:00Z">
              <w:r>
                <w:t>M</w:t>
              </w:r>
            </w:ins>
          </w:p>
        </w:tc>
        <w:tc>
          <w:tcPr>
            <w:tcW w:w="600" w:type="pct"/>
            <w:noWrap/>
            <w:hideMark/>
          </w:tcPr>
          <w:p w14:paraId="516B9200" w14:textId="77777777" w:rsidR="00ED2F3A" w:rsidRDefault="00ED2F3A" w:rsidP="00E14953">
            <w:pPr>
              <w:pStyle w:val="TAL"/>
              <w:jc w:val="center"/>
              <w:rPr>
                <w:ins w:id="66" w:author="Intel - Yizhi Yao" w:date="2022-10-31T10:31:00Z"/>
              </w:rPr>
            </w:pPr>
            <w:ins w:id="67" w:author="Intel - Yizhi Yao" w:date="2022-10-31T10:31:00Z">
              <w:r>
                <w:t>T</w:t>
              </w:r>
            </w:ins>
          </w:p>
        </w:tc>
        <w:tc>
          <w:tcPr>
            <w:tcW w:w="600" w:type="pct"/>
            <w:noWrap/>
            <w:hideMark/>
          </w:tcPr>
          <w:p w14:paraId="26CCFD8B" w14:textId="77777777" w:rsidR="00ED2F3A" w:rsidRDefault="00ED2F3A" w:rsidP="00E14953">
            <w:pPr>
              <w:pStyle w:val="TAL"/>
              <w:jc w:val="center"/>
              <w:rPr>
                <w:ins w:id="68" w:author="Intel - Yizhi Yao" w:date="2022-10-31T10:31:00Z"/>
              </w:rPr>
            </w:pPr>
            <w:ins w:id="69" w:author="Intel - Yizhi Yao" w:date="2022-10-31T10:31:00Z">
              <w:r>
                <w:t>T</w:t>
              </w:r>
            </w:ins>
          </w:p>
        </w:tc>
        <w:tc>
          <w:tcPr>
            <w:tcW w:w="600" w:type="pct"/>
            <w:noWrap/>
            <w:hideMark/>
          </w:tcPr>
          <w:p w14:paraId="2127746C" w14:textId="77777777" w:rsidR="00ED2F3A" w:rsidRDefault="00ED2F3A" w:rsidP="00E14953">
            <w:pPr>
              <w:pStyle w:val="TAL"/>
              <w:jc w:val="center"/>
              <w:rPr>
                <w:ins w:id="70" w:author="Intel - Yizhi Yao" w:date="2022-10-31T10:31:00Z"/>
                <w:lang w:eastAsia="zh-CN"/>
              </w:rPr>
            </w:pPr>
            <w:ins w:id="71" w:author="Intel - Yizhi Yao" w:date="2022-10-31T10:31:00Z">
              <w:r>
                <w:rPr>
                  <w:lang w:eastAsia="zh-CN"/>
                </w:rPr>
                <w:t>F</w:t>
              </w:r>
            </w:ins>
          </w:p>
        </w:tc>
        <w:tc>
          <w:tcPr>
            <w:tcW w:w="600" w:type="pct"/>
            <w:noWrap/>
            <w:hideMark/>
          </w:tcPr>
          <w:p w14:paraId="01AA0C2F" w14:textId="77777777" w:rsidR="00ED2F3A" w:rsidRDefault="00ED2F3A" w:rsidP="00E14953">
            <w:pPr>
              <w:pStyle w:val="TAL"/>
              <w:jc w:val="center"/>
              <w:rPr>
                <w:ins w:id="72" w:author="Intel - Yizhi Yao" w:date="2022-10-31T10:31:00Z"/>
                <w:lang w:eastAsia="zh-CN"/>
              </w:rPr>
            </w:pPr>
            <w:ins w:id="73" w:author="Intel - Yizhi Yao" w:date="2022-10-31T10:31:00Z">
              <w:r>
                <w:rPr>
                  <w:lang w:eastAsia="zh-CN"/>
                </w:rPr>
                <w:t>T</w:t>
              </w:r>
            </w:ins>
          </w:p>
        </w:tc>
      </w:tr>
      <w:tr w:rsidR="00ED2F3A" w14:paraId="4EEA53B8" w14:textId="77777777" w:rsidTr="00E14953">
        <w:trPr>
          <w:cantSplit/>
          <w:jc w:val="center"/>
          <w:ins w:id="74" w:author="Intel - Yizhi Yao" w:date="2022-10-31T10:31:00Z"/>
        </w:trPr>
        <w:tc>
          <w:tcPr>
            <w:tcW w:w="2400" w:type="pct"/>
            <w:noWrap/>
            <w:hideMark/>
          </w:tcPr>
          <w:p w14:paraId="2D2661CB" w14:textId="77777777" w:rsidR="00ED2F3A" w:rsidRPr="00A668A3" w:rsidRDefault="00ED2F3A" w:rsidP="00E14953">
            <w:pPr>
              <w:pStyle w:val="TAL"/>
              <w:rPr>
                <w:ins w:id="75" w:author="Intel - Yizhi Yao" w:date="2022-10-31T10:31:00Z"/>
                <w:rFonts w:ascii="Courier New" w:hAnsi="Courier New" w:cs="Courier New"/>
                <w:bCs/>
                <w:color w:val="333333"/>
                <w:szCs w:val="18"/>
              </w:rPr>
            </w:pPr>
            <w:ins w:id="76" w:author="Intel - Yizhi Yao" w:date="2022-10-31T10:31:00Z">
              <w:r w:rsidRPr="00A668A3">
                <w:rPr>
                  <w:rFonts w:ascii="Courier New" w:hAnsi="Courier New" w:cs="Courier New"/>
                  <w:bCs/>
                  <w:color w:val="333333"/>
                  <w:szCs w:val="18"/>
                </w:rPr>
                <w:t>hysteresis</w:t>
              </w:r>
            </w:ins>
          </w:p>
        </w:tc>
        <w:tc>
          <w:tcPr>
            <w:tcW w:w="200" w:type="pct"/>
            <w:noWrap/>
            <w:hideMark/>
          </w:tcPr>
          <w:p w14:paraId="3482777F" w14:textId="77777777" w:rsidR="00ED2F3A" w:rsidRDefault="00ED2F3A" w:rsidP="00E14953">
            <w:pPr>
              <w:pStyle w:val="TAL"/>
              <w:jc w:val="center"/>
              <w:rPr>
                <w:ins w:id="77" w:author="Intel - Yizhi Yao" w:date="2022-10-31T10:31:00Z"/>
              </w:rPr>
            </w:pPr>
            <w:ins w:id="78" w:author="Intel - Yizhi Yao" w:date="2022-10-31T10:31:00Z">
              <w:r>
                <w:t>O</w:t>
              </w:r>
            </w:ins>
          </w:p>
        </w:tc>
        <w:tc>
          <w:tcPr>
            <w:tcW w:w="600" w:type="pct"/>
            <w:noWrap/>
            <w:hideMark/>
          </w:tcPr>
          <w:p w14:paraId="0C2F194F" w14:textId="77777777" w:rsidR="00ED2F3A" w:rsidRDefault="00ED2F3A" w:rsidP="00E14953">
            <w:pPr>
              <w:pStyle w:val="TAL"/>
              <w:jc w:val="center"/>
              <w:rPr>
                <w:ins w:id="79" w:author="Intel - Yizhi Yao" w:date="2022-10-31T10:31:00Z"/>
              </w:rPr>
            </w:pPr>
            <w:ins w:id="80" w:author="Intel - Yizhi Yao" w:date="2022-10-31T10:31:00Z">
              <w:r>
                <w:t>T</w:t>
              </w:r>
            </w:ins>
          </w:p>
        </w:tc>
        <w:tc>
          <w:tcPr>
            <w:tcW w:w="600" w:type="pct"/>
            <w:noWrap/>
            <w:hideMark/>
          </w:tcPr>
          <w:p w14:paraId="05EA9AD5" w14:textId="77777777" w:rsidR="00ED2F3A" w:rsidRDefault="00ED2F3A" w:rsidP="00E14953">
            <w:pPr>
              <w:pStyle w:val="TAL"/>
              <w:jc w:val="center"/>
              <w:rPr>
                <w:ins w:id="81" w:author="Intel - Yizhi Yao" w:date="2022-10-31T10:31:00Z"/>
              </w:rPr>
            </w:pPr>
            <w:ins w:id="82" w:author="Intel - Yizhi Yao" w:date="2022-10-31T10:31:00Z">
              <w:r>
                <w:t>T</w:t>
              </w:r>
            </w:ins>
          </w:p>
        </w:tc>
        <w:tc>
          <w:tcPr>
            <w:tcW w:w="600" w:type="pct"/>
            <w:noWrap/>
            <w:hideMark/>
          </w:tcPr>
          <w:p w14:paraId="14429A86" w14:textId="77777777" w:rsidR="00ED2F3A" w:rsidRDefault="00ED2F3A" w:rsidP="00E14953">
            <w:pPr>
              <w:pStyle w:val="TAL"/>
              <w:jc w:val="center"/>
              <w:rPr>
                <w:ins w:id="83" w:author="Intel - Yizhi Yao" w:date="2022-10-31T10:31:00Z"/>
                <w:lang w:eastAsia="zh-CN"/>
              </w:rPr>
            </w:pPr>
            <w:ins w:id="84" w:author="Intel - Yizhi Yao" w:date="2022-10-31T10:31:00Z">
              <w:r>
                <w:rPr>
                  <w:lang w:eastAsia="zh-CN"/>
                </w:rPr>
                <w:t>F</w:t>
              </w:r>
            </w:ins>
          </w:p>
        </w:tc>
        <w:tc>
          <w:tcPr>
            <w:tcW w:w="600" w:type="pct"/>
            <w:noWrap/>
            <w:hideMark/>
          </w:tcPr>
          <w:p w14:paraId="5A2EC28C" w14:textId="77777777" w:rsidR="00ED2F3A" w:rsidRDefault="00ED2F3A" w:rsidP="00E14953">
            <w:pPr>
              <w:pStyle w:val="TAL"/>
              <w:jc w:val="center"/>
              <w:rPr>
                <w:ins w:id="85" w:author="Intel - Yizhi Yao" w:date="2022-10-31T10:31:00Z"/>
                <w:lang w:eastAsia="zh-CN"/>
              </w:rPr>
            </w:pPr>
            <w:ins w:id="86" w:author="Intel - Yizhi Yao" w:date="2022-10-31T10:31:00Z">
              <w:r>
                <w:rPr>
                  <w:lang w:eastAsia="zh-CN"/>
                </w:rPr>
                <w:t>T</w:t>
              </w:r>
            </w:ins>
          </w:p>
        </w:tc>
      </w:tr>
    </w:tbl>
    <w:p w14:paraId="0E9A920A" w14:textId="77777777" w:rsidR="00ED2F3A" w:rsidRDefault="00ED2F3A" w:rsidP="00ED2F3A">
      <w:pPr>
        <w:rPr>
          <w:ins w:id="87" w:author="Intel - Yizhi Yao" w:date="2022-10-31T10:31:00Z"/>
          <w:lang w:eastAsia="zh-CN"/>
        </w:rPr>
      </w:pPr>
    </w:p>
    <w:p w14:paraId="5AE13517" w14:textId="77777777" w:rsidR="00ED2F3A" w:rsidRPr="00CE6AD3" w:rsidRDefault="00ED2F3A" w:rsidP="00ED2F3A">
      <w:pPr>
        <w:pStyle w:val="Heading4"/>
        <w:rPr>
          <w:ins w:id="88" w:author="Intel - Yizhi Yao" w:date="2022-10-31T10:31:00Z"/>
        </w:rPr>
      </w:pPr>
      <w:bookmarkStart w:id="89" w:name="_Toc98172464"/>
      <w:ins w:id="90" w:author="Intel - Yizhi Yao" w:date="2022-10-31T10:31:00Z">
        <w:r w:rsidRPr="00BC0026">
          <w:t>9.4.</w:t>
        </w:r>
        <w:r>
          <w:rPr>
            <w:rFonts w:hint="eastAsia"/>
            <w:lang w:eastAsia="zh-CN"/>
          </w:rPr>
          <w:t>x</w:t>
        </w:r>
        <w:r w:rsidRPr="00CE6AD3">
          <w:t>.3</w:t>
        </w:r>
        <w:r w:rsidRPr="00CE6AD3">
          <w:tab/>
          <w:t>Attribute constraints</w:t>
        </w:r>
        <w:bookmarkEnd w:id="89"/>
      </w:ins>
    </w:p>
    <w:p w14:paraId="0CBE9AAF" w14:textId="77777777" w:rsidR="00ED2F3A" w:rsidRPr="00CE6AD3" w:rsidRDefault="00ED2F3A" w:rsidP="00ED2F3A">
      <w:pPr>
        <w:rPr>
          <w:ins w:id="91" w:author="Intel - Yizhi Yao" w:date="2022-10-31T10:31:00Z"/>
          <w:lang w:eastAsia="zh-CN"/>
        </w:rPr>
      </w:pPr>
      <w:ins w:id="92" w:author="Intel - Yizhi Yao" w:date="2022-10-31T10:31:00Z">
        <w:r w:rsidRPr="00CE6AD3">
          <w:rPr>
            <w:lang w:eastAsia="zh-CN"/>
          </w:rPr>
          <w:t>None</w:t>
        </w:r>
      </w:ins>
    </w:p>
    <w:p w14:paraId="0740F190" w14:textId="77777777" w:rsidR="00ED2F3A" w:rsidRPr="00BA3C64" w:rsidRDefault="00ED2F3A" w:rsidP="00ED2F3A">
      <w:pPr>
        <w:pStyle w:val="Heading4"/>
        <w:rPr>
          <w:ins w:id="93" w:author="Intel - Yizhi Yao" w:date="2022-10-31T10:31:00Z"/>
          <w:lang w:val="en-US"/>
        </w:rPr>
      </w:pPr>
      <w:bookmarkStart w:id="94" w:name="_Toc98172465"/>
      <w:ins w:id="95" w:author="Intel - Yizhi Yao" w:date="2022-10-31T10:31:00Z">
        <w:r w:rsidRPr="00BC0026">
          <w:lastRenderedPageBreak/>
          <w:t>9.4.</w:t>
        </w:r>
        <w:r>
          <w:rPr>
            <w:rFonts w:hint="eastAsia"/>
            <w:lang w:eastAsia="zh-CN"/>
          </w:rPr>
          <w:t>x</w:t>
        </w:r>
        <w:r w:rsidRPr="005824F9">
          <w:rPr>
            <w:lang w:val="en-US"/>
          </w:rPr>
          <w:t>.</w:t>
        </w:r>
        <w:r w:rsidRPr="00BA3C64">
          <w:rPr>
            <w:lang w:val="en-US" w:eastAsia="zh-CN"/>
          </w:rPr>
          <w:t>4</w:t>
        </w:r>
        <w:r w:rsidRPr="00BA3C64">
          <w:rPr>
            <w:lang w:val="en-US"/>
          </w:rPr>
          <w:tab/>
          <w:t>Notifications</w:t>
        </w:r>
        <w:bookmarkEnd w:id="94"/>
      </w:ins>
    </w:p>
    <w:p w14:paraId="617FC773" w14:textId="77777777" w:rsidR="00ED2F3A" w:rsidRPr="00BC0026" w:rsidRDefault="00ED2F3A" w:rsidP="00ED2F3A">
      <w:pPr>
        <w:rPr>
          <w:ins w:id="96" w:author="Intel - Yizhi Yao" w:date="2022-10-31T10:31:00Z"/>
        </w:rPr>
      </w:pPr>
      <w:ins w:id="97" w:author="Intel - Yizhi Yao" w:date="2022-10-31T10:31:00Z">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ins>
    </w:p>
    <w:p w14:paraId="4C12AB7E" w14:textId="0349DF1D" w:rsidR="00ED2F3A" w:rsidRDefault="00ED2F3A" w:rsidP="00297B2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D2F3A" w14:paraId="0713B347" w14:textId="77777777" w:rsidTr="006331F1">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7C714E" w14:textId="77777777" w:rsidR="00ED2F3A" w:rsidRDefault="00ED2F3A" w:rsidP="006331F1">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40102F3" w14:textId="77777777" w:rsidR="00ED2F3A" w:rsidRPr="00ED2F3A" w:rsidRDefault="00ED2F3A" w:rsidP="00ED2F3A"/>
    <w:p w14:paraId="5F8076A9" w14:textId="1005DD97" w:rsidR="007A5DB9" w:rsidRPr="00BC0026" w:rsidRDefault="007A5DB9" w:rsidP="007A5DB9">
      <w:pPr>
        <w:pStyle w:val="Heading3"/>
      </w:pPr>
      <w:r w:rsidRPr="00BC0026">
        <w:t>9.5.1</w:t>
      </w:r>
      <w:r w:rsidRPr="00BC0026">
        <w:tab/>
        <w:t>Attribute properties</w:t>
      </w:r>
      <w:bookmarkEnd w:id="8"/>
      <w:bookmarkEnd w:id="9"/>
    </w:p>
    <w:p w14:paraId="5E551F3D" w14:textId="77777777" w:rsidR="007A5DB9" w:rsidRPr="00BC0026" w:rsidRDefault="007A5DB9" w:rsidP="007A5DB9">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7A5DB9" w:rsidRPr="00BC0026" w14:paraId="6A885534" w14:textId="77777777" w:rsidTr="00E14953">
        <w:trPr>
          <w:tblHeader/>
          <w:jc w:val="center"/>
        </w:trPr>
        <w:tc>
          <w:tcPr>
            <w:tcW w:w="2278" w:type="dxa"/>
            <w:shd w:val="clear" w:color="auto" w:fill="CCCCCC"/>
            <w:tcMar>
              <w:top w:w="0" w:type="dxa"/>
              <w:left w:w="28" w:type="dxa"/>
              <w:bottom w:w="0" w:type="dxa"/>
              <w:right w:w="28" w:type="dxa"/>
            </w:tcMar>
            <w:hideMark/>
          </w:tcPr>
          <w:p w14:paraId="029C4BF1" w14:textId="77777777" w:rsidR="007A5DB9" w:rsidRPr="00BC0026" w:rsidRDefault="007A5DB9" w:rsidP="00E14953">
            <w:pPr>
              <w:pStyle w:val="TAH"/>
            </w:pPr>
            <w:r w:rsidRPr="00BC0026">
              <w:t>Attribute Name</w:t>
            </w:r>
          </w:p>
        </w:tc>
        <w:tc>
          <w:tcPr>
            <w:tcW w:w="5130" w:type="dxa"/>
            <w:shd w:val="clear" w:color="auto" w:fill="CCCCCC"/>
            <w:tcMar>
              <w:top w:w="0" w:type="dxa"/>
              <w:left w:w="28" w:type="dxa"/>
              <w:bottom w:w="0" w:type="dxa"/>
              <w:right w:w="28" w:type="dxa"/>
            </w:tcMar>
            <w:hideMark/>
          </w:tcPr>
          <w:p w14:paraId="411A1BCA" w14:textId="77777777" w:rsidR="007A5DB9" w:rsidRPr="00BC0026" w:rsidRDefault="007A5DB9" w:rsidP="00E14953">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21A8F9EA" w14:textId="77777777" w:rsidR="007A5DB9" w:rsidRPr="00BC0026" w:rsidRDefault="007A5DB9" w:rsidP="00E14953">
            <w:pPr>
              <w:pStyle w:val="TAH"/>
            </w:pPr>
            <w:r w:rsidRPr="00BC0026">
              <w:rPr>
                <w:color w:val="000000"/>
              </w:rPr>
              <w:t>Properties</w:t>
            </w:r>
          </w:p>
        </w:tc>
      </w:tr>
      <w:tr w:rsidR="007A5DB9" w:rsidRPr="00BC0026" w14:paraId="164B9DAA" w14:textId="77777777" w:rsidTr="00E14953">
        <w:trPr>
          <w:jc w:val="center"/>
        </w:trPr>
        <w:tc>
          <w:tcPr>
            <w:tcW w:w="2278" w:type="dxa"/>
            <w:tcMar>
              <w:top w:w="0" w:type="dxa"/>
              <w:left w:w="28" w:type="dxa"/>
              <w:bottom w:w="0" w:type="dxa"/>
              <w:right w:w="28" w:type="dxa"/>
            </w:tcMar>
          </w:tcPr>
          <w:p w14:paraId="0B39ABDF" w14:textId="77777777" w:rsidR="007A5DB9" w:rsidRPr="00BC0026" w:rsidRDefault="007A5DB9" w:rsidP="00E14953">
            <w:pPr>
              <w:spacing w:after="0"/>
              <w:rPr>
                <w:rFonts w:ascii="Courier New" w:hAnsi="Courier New" w:cs="Courier New"/>
              </w:rPr>
            </w:pPr>
            <w:bookmarkStart w:id="98" w:name="MCCQCTEMPBM_00000120"/>
            <w:proofErr w:type="spellStart"/>
            <w:r w:rsidRPr="00BC0026">
              <w:rPr>
                <w:rFonts w:ascii="Courier New" w:hAnsi="Courier New" w:cs="Courier New"/>
                <w:bCs/>
                <w:color w:val="333333"/>
                <w:sz w:val="18"/>
                <w:szCs w:val="18"/>
              </w:rPr>
              <w:t>mDAType</w:t>
            </w:r>
            <w:bookmarkEnd w:id="98"/>
            <w:proofErr w:type="spellEnd"/>
          </w:p>
        </w:tc>
        <w:tc>
          <w:tcPr>
            <w:tcW w:w="5130" w:type="dxa"/>
            <w:tcMar>
              <w:top w:w="0" w:type="dxa"/>
              <w:left w:w="28" w:type="dxa"/>
              <w:bottom w:w="0" w:type="dxa"/>
              <w:right w:w="28" w:type="dxa"/>
            </w:tcMar>
          </w:tcPr>
          <w:p w14:paraId="3E8346C7" w14:textId="77777777" w:rsidR="007A5DB9" w:rsidRPr="00BC0026" w:rsidRDefault="007A5DB9" w:rsidP="00E14953">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4D3F260C" w14:textId="77777777" w:rsidR="007A5DB9" w:rsidRPr="00BC0026" w:rsidRDefault="007A5DB9" w:rsidP="00E14953">
            <w:pPr>
              <w:pStyle w:val="TAL"/>
              <w:rPr>
                <w:rFonts w:cs="Arial"/>
                <w:szCs w:val="18"/>
              </w:rPr>
            </w:pPr>
          </w:p>
          <w:p w14:paraId="0AA36777" w14:textId="77777777" w:rsidR="007A5DB9" w:rsidRPr="00BC0026" w:rsidRDefault="007A5DB9" w:rsidP="00E14953">
            <w:pPr>
              <w:pStyle w:val="TAL"/>
            </w:pPr>
            <w:proofErr w:type="spellStart"/>
            <w:r w:rsidRPr="00BC0026">
              <w:t>AllowedValues</w:t>
            </w:r>
            <w:proofErr w:type="spellEnd"/>
            <w:r w:rsidRPr="00BC0026">
              <w:t>: the value of MDA type defined for each MDA capability in clause 8.</w:t>
            </w:r>
          </w:p>
        </w:tc>
        <w:tc>
          <w:tcPr>
            <w:tcW w:w="2287" w:type="dxa"/>
            <w:tcMar>
              <w:top w:w="0" w:type="dxa"/>
              <w:left w:w="28" w:type="dxa"/>
              <w:bottom w:w="0" w:type="dxa"/>
              <w:right w:w="28" w:type="dxa"/>
            </w:tcMar>
          </w:tcPr>
          <w:p w14:paraId="39C4F02F" w14:textId="77777777" w:rsidR="007A5DB9" w:rsidRPr="00BC0026" w:rsidRDefault="007A5DB9" w:rsidP="00E14953">
            <w:pPr>
              <w:tabs>
                <w:tab w:val="center" w:pos="1333"/>
              </w:tabs>
              <w:spacing w:after="0"/>
              <w:rPr>
                <w:rFonts w:ascii="Arial" w:hAnsi="Arial" w:cs="Arial"/>
                <w:sz w:val="18"/>
                <w:szCs w:val="18"/>
              </w:rPr>
            </w:pPr>
            <w:r w:rsidRPr="00BC0026">
              <w:rPr>
                <w:rFonts w:ascii="Arial" w:hAnsi="Arial" w:cs="Arial"/>
                <w:sz w:val="18"/>
                <w:szCs w:val="18"/>
              </w:rPr>
              <w:t>type: String</w:t>
            </w:r>
          </w:p>
          <w:p w14:paraId="533F1E81" w14:textId="77777777" w:rsidR="007A5DB9" w:rsidRPr="00BC0026" w:rsidRDefault="007A5DB9" w:rsidP="00E14953">
            <w:pPr>
              <w:tabs>
                <w:tab w:val="center" w:pos="1333"/>
              </w:tabs>
              <w:spacing w:after="0"/>
              <w:rPr>
                <w:rFonts w:ascii="Arial" w:hAnsi="Arial" w:cs="Arial"/>
                <w:sz w:val="18"/>
                <w:szCs w:val="18"/>
              </w:rPr>
            </w:pPr>
            <w:r w:rsidRPr="00BC0026">
              <w:rPr>
                <w:rFonts w:ascii="Arial" w:hAnsi="Arial" w:cs="Arial"/>
                <w:sz w:val="18"/>
                <w:szCs w:val="18"/>
              </w:rPr>
              <w:t>multiplicity: 1</w:t>
            </w:r>
          </w:p>
          <w:p w14:paraId="37821620" w14:textId="77777777" w:rsidR="007A5DB9" w:rsidRPr="00BC0026" w:rsidRDefault="007A5DB9" w:rsidP="00E14953">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1497AC9C" w14:textId="77777777" w:rsidR="007A5DB9" w:rsidRPr="00BC0026" w:rsidRDefault="007A5DB9" w:rsidP="00E14953">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19C58E21" w14:textId="77777777" w:rsidR="007A5DB9" w:rsidRPr="00BC0026" w:rsidRDefault="007A5DB9" w:rsidP="00E14953">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4AEA36F8" w14:textId="77777777" w:rsidR="007A5DB9" w:rsidRPr="00BC0026" w:rsidRDefault="007A5DB9" w:rsidP="00E14953">
            <w:pPr>
              <w:pStyle w:val="TAL"/>
            </w:pPr>
            <w:proofErr w:type="spellStart"/>
            <w:r w:rsidRPr="00BC0026">
              <w:rPr>
                <w:rFonts w:cs="Arial"/>
                <w:szCs w:val="18"/>
              </w:rPr>
              <w:t>isNullable</w:t>
            </w:r>
            <w:proofErr w:type="spellEnd"/>
            <w:r w:rsidRPr="00BC0026">
              <w:rPr>
                <w:rFonts w:cs="Arial"/>
                <w:szCs w:val="18"/>
              </w:rPr>
              <w:t>: True</w:t>
            </w:r>
          </w:p>
        </w:tc>
      </w:tr>
      <w:tr w:rsidR="007A5DB9" w:rsidRPr="00BC0026" w14:paraId="1CC9A726" w14:textId="77777777" w:rsidTr="00E14953">
        <w:trPr>
          <w:jc w:val="center"/>
        </w:trPr>
        <w:tc>
          <w:tcPr>
            <w:tcW w:w="2278" w:type="dxa"/>
            <w:tcMar>
              <w:top w:w="0" w:type="dxa"/>
              <w:left w:w="28" w:type="dxa"/>
              <w:bottom w:w="0" w:type="dxa"/>
              <w:right w:w="28" w:type="dxa"/>
            </w:tcMar>
          </w:tcPr>
          <w:p w14:paraId="6DEC46DD" w14:textId="77777777" w:rsidR="007A5DB9" w:rsidRPr="00BC0026" w:rsidRDefault="007A5DB9" w:rsidP="00E14953">
            <w:pPr>
              <w:spacing w:after="0"/>
              <w:rPr>
                <w:rFonts w:ascii="Courier New" w:hAnsi="Courier New" w:cs="Courier New"/>
              </w:rPr>
            </w:pPr>
            <w:proofErr w:type="spellStart"/>
            <w:r w:rsidRPr="00BC0026">
              <w:rPr>
                <w:rFonts w:ascii="Courier New" w:hAnsi="Courier New" w:cs="Courier New"/>
                <w:bCs/>
                <w:color w:val="333333"/>
                <w:sz w:val="18"/>
                <w:szCs w:val="18"/>
              </w:rPr>
              <w:t>requestedMDAOutputs</w:t>
            </w:r>
            <w:proofErr w:type="spellEnd"/>
            <w:r w:rsidRPr="00BC0026">
              <w:rPr>
                <w:szCs w:val="18"/>
                <w:lang w:eastAsia="zh-CN"/>
              </w:rPr>
              <w:t xml:space="preserve"> </w:t>
            </w:r>
          </w:p>
        </w:tc>
        <w:tc>
          <w:tcPr>
            <w:tcW w:w="5130" w:type="dxa"/>
            <w:tcMar>
              <w:top w:w="0" w:type="dxa"/>
              <w:left w:w="28" w:type="dxa"/>
              <w:bottom w:w="0" w:type="dxa"/>
              <w:right w:w="28" w:type="dxa"/>
            </w:tcMar>
          </w:tcPr>
          <w:p w14:paraId="1C6790C3" w14:textId="77777777" w:rsidR="007A5DB9" w:rsidRPr="00BC0026" w:rsidRDefault="007A5DB9" w:rsidP="00E14953">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4C2941B6"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 xml:space="preserve">ype: </w:t>
            </w:r>
            <w:proofErr w:type="spellStart"/>
            <w:r w:rsidRPr="00BC0026">
              <w:rPr>
                <w:rFonts w:ascii="Arial" w:hAnsi="Arial" w:cs="Arial"/>
                <w:sz w:val="18"/>
                <w:szCs w:val="18"/>
              </w:rPr>
              <w:t>MDAOutputPerMDAType</w:t>
            </w:r>
            <w:proofErr w:type="spellEnd"/>
            <w:r w:rsidRPr="00BC0026">
              <w:rPr>
                <w:szCs w:val="18"/>
                <w:lang w:eastAsia="zh-CN"/>
              </w:rPr>
              <w:t xml:space="preserve"> </w:t>
            </w:r>
          </w:p>
          <w:p w14:paraId="65CAB7C9" w14:textId="77777777" w:rsidR="007A5DB9" w:rsidRPr="00BC0026" w:rsidRDefault="007A5DB9" w:rsidP="00E14953">
            <w:pPr>
              <w:spacing w:after="0"/>
              <w:rPr>
                <w:rFonts w:ascii="Arial" w:hAnsi="Arial" w:cs="Arial"/>
                <w:sz w:val="18"/>
                <w:szCs w:val="18"/>
              </w:rPr>
            </w:pPr>
            <w:r w:rsidRPr="00BC0026">
              <w:rPr>
                <w:rFonts w:ascii="Arial" w:hAnsi="Arial" w:cs="Arial"/>
                <w:sz w:val="18"/>
                <w:szCs w:val="18"/>
              </w:rPr>
              <w:t>multiplicity: *</w:t>
            </w:r>
          </w:p>
          <w:p w14:paraId="2CF97D9A" w14:textId="77777777" w:rsidR="007A5DB9" w:rsidRPr="00BC0026" w:rsidRDefault="007A5DB9" w:rsidP="00E14953">
            <w:pPr>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7A543FC7" w14:textId="77777777" w:rsidR="007A5DB9" w:rsidRPr="00BC0026" w:rsidRDefault="007A5DB9" w:rsidP="00E14953">
            <w:pPr>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0D1FB666" w14:textId="77777777" w:rsidR="007A5DB9" w:rsidRPr="00BC0026" w:rsidRDefault="007A5DB9" w:rsidP="00E14953">
            <w:pPr>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None</w:t>
            </w:r>
          </w:p>
          <w:p w14:paraId="14A51956" w14:textId="77777777" w:rsidR="007A5DB9" w:rsidRPr="00BC0026" w:rsidRDefault="007A5DB9" w:rsidP="00E14953">
            <w:pPr>
              <w:pStyle w:val="TAL"/>
            </w:pPr>
            <w:proofErr w:type="spellStart"/>
            <w:r w:rsidRPr="00BC0026">
              <w:rPr>
                <w:rFonts w:cs="Arial"/>
                <w:szCs w:val="18"/>
              </w:rPr>
              <w:t>isNullable</w:t>
            </w:r>
            <w:proofErr w:type="spellEnd"/>
            <w:r w:rsidRPr="00BC0026">
              <w:rPr>
                <w:rFonts w:cs="Arial"/>
                <w:szCs w:val="18"/>
              </w:rPr>
              <w:t>: False</w:t>
            </w:r>
          </w:p>
        </w:tc>
      </w:tr>
      <w:tr w:rsidR="007A5DB9" w:rsidRPr="00BC0026" w14:paraId="1214B486" w14:textId="77777777" w:rsidTr="00E14953">
        <w:trPr>
          <w:jc w:val="center"/>
        </w:trPr>
        <w:tc>
          <w:tcPr>
            <w:tcW w:w="2278" w:type="dxa"/>
            <w:tcMar>
              <w:top w:w="0" w:type="dxa"/>
              <w:left w:w="28" w:type="dxa"/>
              <w:bottom w:w="0" w:type="dxa"/>
              <w:right w:w="28" w:type="dxa"/>
            </w:tcMar>
          </w:tcPr>
          <w:p w14:paraId="7F1E2B67" w14:textId="77777777" w:rsidR="007A5DB9" w:rsidRPr="00BC0026" w:rsidRDefault="007A5DB9" w:rsidP="00E1495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5130" w:type="dxa"/>
            <w:tcMar>
              <w:top w:w="0" w:type="dxa"/>
              <w:left w:w="28" w:type="dxa"/>
              <w:bottom w:w="0" w:type="dxa"/>
              <w:right w:w="28" w:type="dxa"/>
            </w:tcMar>
          </w:tcPr>
          <w:p w14:paraId="4373FD03" w14:textId="77777777" w:rsidR="007A5DB9" w:rsidRPr="00BC0026" w:rsidRDefault="007A5DB9" w:rsidP="00E14953">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53BE39D3"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roofErr w:type="spellEnd"/>
          </w:p>
          <w:p w14:paraId="43BD3668"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4CDD1D0E"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9B083CB"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63BCD730"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E984179" w14:textId="77777777" w:rsidR="007A5DB9" w:rsidRPr="00BC0026" w:rsidRDefault="007A5DB9" w:rsidP="00E14953">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7A5DB9" w:rsidRPr="00BC0026" w14:paraId="56C450A8" w14:textId="77777777" w:rsidTr="00E14953">
        <w:trPr>
          <w:jc w:val="center"/>
        </w:trPr>
        <w:tc>
          <w:tcPr>
            <w:tcW w:w="2278" w:type="dxa"/>
            <w:tcMar>
              <w:top w:w="0" w:type="dxa"/>
              <w:left w:w="28" w:type="dxa"/>
              <w:bottom w:w="0" w:type="dxa"/>
              <w:right w:w="28" w:type="dxa"/>
            </w:tcMar>
          </w:tcPr>
          <w:p w14:paraId="3F5E2BEE" w14:textId="77777777" w:rsidR="007A5DB9" w:rsidRPr="00BC0026" w:rsidRDefault="007A5DB9" w:rsidP="00E1495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mDAOutputIEName</w:t>
            </w:r>
            <w:proofErr w:type="spellEnd"/>
          </w:p>
        </w:tc>
        <w:tc>
          <w:tcPr>
            <w:tcW w:w="5130" w:type="dxa"/>
            <w:tcMar>
              <w:top w:w="0" w:type="dxa"/>
              <w:left w:w="28" w:type="dxa"/>
              <w:bottom w:w="0" w:type="dxa"/>
              <w:right w:w="28" w:type="dxa"/>
            </w:tcMar>
          </w:tcPr>
          <w:p w14:paraId="1AC82C98" w14:textId="6AE20D8D" w:rsidR="007A5DB9" w:rsidRPr="00BC0026" w:rsidRDefault="007A5DB9" w:rsidP="00E14953">
            <w:pPr>
              <w:pStyle w:val="TAL"/>
              <w:rPr>
                <w:color w:val="000000"/>
              </w:rPr>
            </w:pPr>
            <w:r w:rsidRPr="00BC0026">
              <w:rPr>
                <w:color w:val="000000"/>
              </w:rPr>
              <w:t>It indicates the analytics output information element name</w:t>
            </w:r>
            <w:del w:id="99" w:author="Intel - Yizhi Yao" w:date="2022-10-31T10:42:00Z">
              <w:r w:rsidRPr="00BC0026" w:rsidDel="0049106A">
                <w:rPr>
                  <w:color w:val="000000"/>
                </w:rPr>
                <w:delText xml:space="preserve"> of an MDA type</w:delText>
              </w:r>
            </w:del>
            <w:del w:id="100" w:author="Intel - Yizhi Yao" w:date="2022-10-31T10:41:00Z">
              <w:r w:rsidRPr="00BC0026" w:rsidDel="009D2EA8">
                <w:rPr>
                  <w:color w:val="000000"/>
                </w:rPr>
                <w:delText xml:space="preserve"> for an MDA request</w:delText>
              </w:r>
            </w:del>
            <w:r w:rsidRPr="00BC0026">
              <w:rPr>
                <w:color w:val="000000"/>
              </w:rPr>
              <w:t>.</w:t>
            </w:r>
          </w:p>
          <w:p w14:paraId="0C63829D" w14:textId="77777777" w:rsidR="007A5DB9" w:rsidRPr="00BC0026" w:rsidRDefault="007A5DB9" w:rsidP="00E14953">
            <w:pPr>
              <w:pStyle w:val="TAL"/>
              <w:rPr>
                <w:color w:val="000000"/>
              </w:rPr>
            </w:pPr>
          </w:p>
          <w:p w14:paraId="609667C5" w14:textId="77777777" w:rsidR="007A5DB9" w:rsidRPr="00BC0026" w:rsidRDefault="007A5DB9" w:rsidP="00E14953">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0517ED40"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01F56D52"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3F6F97B0"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371B1DEC"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657AF31"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CE8B715"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7A5DB9" w:rsidRPr="00BC0026" w14:paraId="482C26B4" w14:textId="77777777" w:rsidTr="00E14953">
        <w:trPr>
          <w:jc w:val="center"/>
        </w:trPr>
        <w:tc>
          <w:tcPr>
            <w:tcW w:w="2278" w:type="dxa"/>
            <w:tcMar>
              <w:top w:w="0" w:type="dxa"/>
              <w:left w:w="28" w:type="dxa"/>
              <w:bottom w:w="0" w:type="dxa"/>
              <w:right w:w="28" w:type="dxa"/>
            </w:tcMar>
          </w:tcPr>
          <w:p w14:paraId="4457276E" w14:textId="77777777" w:rsidR="007A5DB9" w:rsidRPr="00BC0026" w:rsidRDefault="007A5DB9" w:rsidP="00E1495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5130" w:type="dxa"/>
            <w:tcMar>
              <w:top w:w="0" w:type="dxa"/>
              <w:left w:w="28" w:type="dxa"/>
              <w:bottom w:w="0" w:type="dxa"/>
              <w:right w:w="28" w:type="dxa"/>
            </w:tcMar>
          </w:tcPr>
          <w:p w14:paraId="5E907E1A" w14:textId="77777777" w:rsidR="007A5DB9" w:rsidRPr="00BC0026" w:rsidRDefault="007A5DB9" w:rsidP="00E14953">
            <w:pPr>
              <w:pStyle w:val="TAL"/>
              <w:rPr>
                <w:color w:val="000000"/>
              </w:rPr>
            </w:pPr>
            <w:r w:rsidRPr="00BC0026">
              <w:rPr>
                <w:color w:val="000000"/>
              </w:rPr>
              <w:t>It indicates the filter value for analytics output information element for an MDA request.</w:t>
            </w:r>
          </w:p>
          <w:p w14:paraId="68428ECC" w14:textId="77777777" w:rsidR="007A5DB9" w:rsidRPr="00BC0026" w:rsidRDefault="007A5DB9" w:rsidP="00E14953">
            <w:pPr>
              <w:pStyle w:val="TAL"/>
              <w:rPr>
                <w:color w:val="000000"/>
              </w:rPr>
            </w:pPr>
          </w:p>
          <w:p w14:paraId="5C6D22C4" w14:textId="77777777" w:rsidR="007A5DB9" w:rsidRPr="00BC0026" w:rsidRDefault="007A5DB9" w:rsidP="00E14953">
            <w:pPr>
              <w:pStyle w:val="TAL"/>
              <w:rPr>
                <w:color w:val="000000"/>
              </w:rPr>
            </w:pPr>
            <w:r w:rsidRPr="00BC0026">
              <w:rPr>
                <w:color w:val="000000"/>
              </w:rPr>
              <w:t>The MDA output information element is only requested and reported when its value equals to the value of this attribute.</w:t>
            </w:r>
          </w:p>
          <w:p w14:paraId="61DBA04D" w14:textId="77777777" w:rsidR="007A5DB9" w:rsidRPr="00BC0026" w:rsidRDefault="007A5DB9" w:rsidP="00E14953">
            <w:pPr>
              <w:pStyle w:val="TAL"/>
              <w:rPr>
                <w:color w:val="000000"/>
              </w:rPr>
            </w:pPr>
          </w:p>
          <w:p w14:paraId="41A1A7C7" w14:textId="77777777" w:rsidR="007A5DB9" w:rsidRPr="00BC0026" w:rsidRDefault="007A5DB9" w:rsidP="00E14953">
            <w:pPr>
              <w:pStyle w:val="TAL"/>
              <w:rPr>
                <w:color w:val="000000"/>
              </w:rPr>
            </w:pPr>
            <w:proofErr w:type="spellStart"/>
            <w:r w:rsidRPr="00BC0026">
              <w:rPr>
                <w:color w:val="000000"/>
              </w:rPr>
              <w:t>allowedValues</w:t>
            </w:r>
            <w:proofErr w:type="spellEnd"/>
            <w:r w:rsidRPr="00BC0026">
              <w:rPr>
                <w:color w:val="000000"/>
              </w:rPr>
              <w:t xml:space="preserve">: depends on the definitions of the analytics output information element (see clause 8) indicated by </w:t>
            </w:r>
            <w:proofErr w:type="spellStart"/>
            <w:r w:rsidRPr="00BC0026">
              <w:rPr>
                <w:rFonts w:ascii="Courier New" w:hAnsi="Courier New" w:cs="Courier New"/>
                <w:bCs/>
                <w:color w:val="333333"/>
                <w:szCs w:val="18"/>
              </w:rPr>
              <w:t>mDAOutputIEName</w:t>
            </w:r>
            <w:proofErr w:type="spellEnd"/>
            <w:r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71AE5628"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mdaOutputIEName</w:t>
            </w:r>
            <w:proofErr w:type="spellEnd"/>
            <w:r w:rsidRPr="00BC0026">
              <w:rPr>
                <w:rFonts w:ascii="Arial" w:hAnsi="Arial" w:cs="Arial"/>
                <w:sz w:val="18"/>
                <w:szCs w:val="18"/>
                <w:lang w:eastAsia="zh-CN"/>
              </w:rPr>
              <w:t xml:space="preserve"> as defined in clause 8</w:t>
            </w:r>
          </w:p>
        </w:tc>
      </w:tr>
      <w:tr w:rsidR="007A5DB9" w:rsidRPr="00BC0026" w14:paraId="14EC65F6" w14:textId="77777777" w:rsidTr="00E14953">
        <w:trPr>
          <w:jc w:val="center"/>
        </w:trPr>
        <w:tc>
          <w:tcPr>
            <w:tcW w:w="2278" w:type="dxa"/>
            <w:tcMar>
              <w:top w:w="0" w:type="dxa"/>
              <w:left w:w="28" w:type="dxa"/>
              <w:bottom w:w="0" w:type="dxa"/>
              <w:right w:w="28" w:type="dxa"/>
            </w:tcMar>
          </w:tcPr>
          <w:p w14:paraId="60D5B010" w14:textId="77777777" w:rsidR="007A5DB9" w:rsidRPr="00BC0026" w:rsidRDefault="007A5DB9" w:rsidP="00E1495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00D04C81" w14:textId="77777777" w:rsidR="007A5DB9" w:rsidRPr="00BC0026" w:rsidRDefault="007A5DB9" w:rsidP="00E14953">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5213998C" w14:textId="4BF03371"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ThresholdInfo</w:t>
            </w:r>
            <w:proofErr w:type="spellEnd"/>
            <w:del w:id="101" w:author="Intel - Yizhi Yao" w:date="2022-10-31T10:49:00Z">
              <w:r w:rsidRPr="00BC0026" w:rsidDel="00167D90">
                <w:rPr>
                  <w:rFonts w:ascii="Arial" w:hAnsi="Arial" w:cs="Arial"/>
                  <w:sz w:val="18"/>
                  <w:szCs w:val="18"/>
                  <w:lang w:eastAsia="zh-CN"/>
                </w:rPr>
                <w:delText xml:space="preserve"> (see </w:delText>
              </w:r>
              <w:r w:rsidDel="00167D90">
                <w:rPr>
                  <w:rFonts w:ascii="Arial" w:hAnsi="Arial" w:cs="Arial"/>
                  <w:sz w:val="18"/>
                  <w:szCs w:val="18"/>
                  <w:lang w:eastAsia="zh-CN"/>
                </w:rPr>
                <w:delText>TS</w:delText>
              </w:r>
              <w:r w:rsidRPr="00BC0026" w:rsidDel="00167D90">
                <w:rPr>
                  <w:rFonts w:ascii="Arial" w:hAnsi="Arial" w:cs="Arial"/>
                  <w:sz w:val="18"/>
                  <w:szCs w:val="18"/>
                  <w:lang w:eastAsia="zh-CN"/>
                </w:rPr>
                <w:delText xml:space="preserve"> 28.622 [19])</w:delText>
              </w:r>
            </w:del>
          </w:p>
          <w:p w14:paraId="54F681E7"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FE24B65"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7731850"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True</w:t>
            </w:r>
          </w:p>
          <w:p w14:paraId="15789EDD"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F734A0B"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7A5DB9" w:rsidRPr="00BC0026" w14:paraId="31D86885" w14:textId="77777777" w:rsidTr="00E14953">
        <w:trPr>
          <w:jc w:val="center"/>
        </w:trPr>
        <w:tc>
          <w:tcPr>
            <w:tcW w:w="2278" w:type="dxa"/>
            <w:tcMar>
              <w:top w:w="0" w:type="dxa"/>
              <w:left w:w="28" w:type="dxa"/>
              <w:bottom w:w="0" w:type="dxa"/>
              <w:right w:w="28" w:type="dxa"/>
            </w:tcMar>
          </w:tcPr>
          <w:p w14:paraId="4C10394D" w14:textId="77777777" w:rsidR="007A5DB9" w:rsidRPr="00BC0026" w:rsidDel="003743CE" w:rsidRDefault="007A5DB9" w:rsidP="00E1495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analyticsPeriod</w:t>
            </w:r>
            <w:proofErr w:type="spellEnd"/>
          </w:p>
        </w:tc>
        <w:tc>
          <w:tcPr>
            <w:tcW w:w="5130" w:type="dxa"/>
            <w:tcMar>
              <w:top w:w="0" w:type="dxa"/>
              <w:left w:w="28" w:type="dxa"/>
              <w:bottom w:w="0" w:type="dxa"/>
              <w:right w:w="28" w:type="dxa"/>
            </w:tcMar>
          </w:tcPr>
          <w:p w14:paraId="25731BE3" w14:textId="77777777" w:rsidR="007A5DB9" w:rsidRPr="00BC0026" w:rsidRDefault="007A5DB9" w:rsidP="00E14953">
            <w:pPr>
              <w:pStyle w:val="TAL"/>
              <w:rPr>
                <w:color w:val="000000"/>
              </w:rPr>
            </w:pPr>
            <w:r w:rsidRPr="00BC0026">
              <w:rPr>
                <w:color w:val="000000"/>
              </w:rPr>
              <w:t xml:space="preserve">It indicates a list of times, which may determine a time-period related to a time schedule for analytics period.   </w:t>
            </w:r>
          </w:p>
        </w:tc>
        <w:tc>
          <w:tcPr>
            <w:tcW w:w="2287" w:type="dxa"/>
            <w:tcMar>
              <w:top w:w="0" w:type="dxa"/>
              <w:left w:w="28" w:type="dxa"/>
              <w:bottom w:w="0" w:type="dxa"/>
              <w:right w:w="28" w:type="dxa"/>
            </w:tcMar>
          </w:tcPr>
          <w:p w14:paraId="4C018FEE"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72FB8DB3"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7780FFA"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409BEB8"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True</w:t>
            </w:r>
          </w:p>
          <w:p w14:paraId="54E6449A"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0E2A4C9"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7A5DB9" w:rsidRPr="00BC0026" w14:paraId="57875986" w14:textId="77777777" w:rsidTr="00E14953">
        <w:trPr>
          <w:jc w:val="center"/>
        </w:trPr>
        <w:tc>
          <w:tcPr>
            <w:tcW w:w="2278" w:type="dxa"/>
            <w:tcMar>
              <w:top w:w="0" w:type="dxa"/>
              <w:left w:w="28" w:type="dxa"/>
              <w:bottom w:w="0" w:type="dxa"/>
              <w:right w:w="28" w:type="dxa"/>
            </w:tcMar>
          </w:tcPr>
          <w:p w14:paraId="562E8451" w14:textId="77777777" w:rsidR="007A5DB9" w:rsidRPr="00BC0026" w:rsidDel="003743CE" w:rsidRDefault="007A5DB9" w:rsidP="00E1495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timeOut</w:t>
            </w:r>
            <w:proofErr w:type="spellEnd"/>
          </w:p>
        </w:tc>
        <w:tc>
          <w:tcPr>
            <w:tcW w:w="5130" w:type="dxa"/>
            <w:tcMar>
              <w:top w:w="0" w:type="dxa"/>
              <w:left w:w="28" w:type="dxa"/>
              <w:bottom w:w="0" w:type="dxa"/>
              <w:right w:w="28" w:type="dxa"/>
            </w:tcMar>
          </w:tcPr>
          <w:p w14:paraId="5196F4A3" w14:textId="77777777" w:rsidR="007A5DB9" w:rsidRPr="00BC0026" w:rsidRDefault="007A5DB9" w:rsidP="00E14953">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2733E98F"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0D93CC59"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A132B0D"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C677ED1"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97903C0"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2919ED6"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7A5DB9" w:rsidRPr="00BC0026" w14:paraId="70476D79" w14:textId="77777777" w:rsidTr="00E14953">
        <w:trPr>
          <w:jc w:val="center"/>
        </w:trPr>
        <w:tc>
          <w:tcPr>
            <w:tcW w:w="2278" w:type="dxa"/>
            <w:tcMar>
              <w:top w:w="0" w:type="dxa"/>
              <w:left w:w="28" w:type="dxa"/>
              <w:bottom w:w="0" w:type="dxa"/>
              <w:right w:w="28" w:type="dxa"/>
            </w:tcMar>
          </w:tcPr>
          <w:p w14:paraId="7E82452A" w14:textId="77777777" w:rsidR="007A5DB9" w:rsidRPr="00BC0026" w:rsidRDefault="007A5DB9" w:rsidP="00E1495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5130" w:type="dxa"/>
            <w:tcMar>
              <w:top w:w="0" w:type="dxa"/>
              <w:left w:w="28" w:type="dxa"/>
              <w:bottom w:w="0" w:type="dxa"/>
              <w:right w:w="28" w:type="dxa"/>
            </w:tcMar>
          </w:tcPr>
          <w:p w14:paraId="66A45424" w14:textId="77777777" w:rsidR="007A5DB9" w:rsidRPr="00BC0026" w:rsidRDefault="007A5DB9" w:rsidP="00E14953">
            <w:pPr>
              <w:pStyle w:val="TAL"/>
              <w:rPr>
                <w:color w:val="000000"/>
              </w:rPr>
            </w:pPr>
            <w:r w:rsidRPr="00BC0026">
              <w:rPr>
                <w:color w:val="000000"/>
              </w:rPr>
              <w:t>It indicates the reporting method of the analytics output selected by the MnS consumer.</w:t>
            </w:r>
          </w:p>
          <w:p w14:paraId="493CDAE5" w14:textId="77777777" w:rsidR="007A5DB9" w:rsidRPr="00BC0026" w:rsidRDefault="007A5DB9" w:rsidP="00E14953">
            <w:pPr>
              <w:pStyle w:val="TAL"/>
              <w:rPr>
                <w:color w:val="000000"/>
              </w:rPr>
            </w:pPr>
          </w:p>
          <w:p w14:paraId="3EA659A9" w14:textId="77777777" w:rsidR="007A5DB9" w:rsidRPr="00BC0026" w:rsidRDefault="007A5DB9" w:rsidP="00E14953">
            <w:pPr>
              <w:pStyle w:val="TAL"/>
              <w:rPr>
                <w:color w:val="000000"/>
              </w:rPr>
            </w:pPr>
            <w:proofErr w:type="spellStart"/>
            <w:r w:rsidRPr="00BC0026">
              <w:rPr>
                <w:color w:val="000000"/>
              </w:rPr>
              <w:t>allowedValues</w:t>
            </w:r>
            <w:proofErr w:type="spellEnd"/>
            <w:r w:rsidRPr="00BC0026">
              <w:rPr>
                <w:color w:val="000000"/>
              </w:rPr>
              <w:t>: File, Streaming, Notification.</w:t>
            </w:r>
          </w:p>
        </w:tc>
        <w:tc>
          <w:tcPr>
            <w:tcW w:w="2287" w:type="dxa"/>
            <w:tcMar>
              <w:top w:w="0" w:type="dxa"/>
              <w:left w:w="28" w:type="dxa"/>
              <w:bottom w:w="0" w:type="dxa"/>
              <w:right w:w="28" w:type="dxa"/>
            </w:tcMar>
          </w:tcPr>
          <w:p w14:paraId="0ECA7367"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07B9E314"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14933A3"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04E9E9F"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132832A0"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82AE2B2" w14:textId="77777777" w:rsidR="007A5DB9" w:rsidRPr="00BC0026" w:rsidRDefault="007A5DB9" w:rsidP="00E14953">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7A5DB9" w:rsidRPr="00BC0026" w14:paraId="4339AA35" w14:textId="77777777" w:rsidTr="00E14953">
        <w:trPr>
          <w:jc w:val="center"/>
        </w:trPr>
        <w:tc>
          <w:tcPr>
            <w:tcW w:w="2278" w:type="dxa"/>
            <w:tcMar>
              <w:top w:w="0" w:type="dxa"/>
              <w:left w:w="28" w:type="dxa"/>
              <w:bottom w:w="0" w:type="dxa"/>
              <w:right w:w="28" w:type="dxa"/>
            </w:tcMar>
          </w:tcPr>
          <w:p w14:paraId="7F3FBE9A" w14:textId="77777777" w:rsidR="007A5DB9" w:rsidRPr="00BC0026" w:rsidRDefault="007A5DB9" w:rsidP="00E1495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5130" w:type="dxa"/>
            <w:tcMar>
              <w:top w:w="0" w:type="dxa"/>
              <w:left w:w="28" w:type="dxa"/>
              <w:bottom w:w="0" w:type="dxa"/>
              <w:right w:w="28" w:type="dxa"/>
            </w:tcMar>
          </w:tcPr>
          <w:p w14:paraId="4B801FB1" w14:textId="77777777" w:rsidR="007A5DB9" w:rsidRPr="00BC0026" w:rsidRDefault="007A5DB9" w:rsidP="00E14953">
            <w:pPr>
              <w:pStyle w:val="TAL"/>
              <w:rPr>
                <w:color w:val="000000"/>
              </w:rPr>
            </w:pPr>
            <w:r w:rsidRPr="00BC0026">
              <w:rPr>
                <w:color w:val="000000"/>
              </w:rPr>
              <w:t>It indicates the reporting target of the MDA outputs.</w:t>
            </w:r>
          </w:p>
          <w:p w14:paraId="0D4CABFC" w14:textId="77777777" w:rsidR="007A5DB9" w:rsidRPr="00BC0026" w:rsidRDefault="007A5DB9" w:rsidP="00E14953">
            <w:pPr>
              <w:pStyle w:val="TAL"/>
              <w:rPr>
                <w:color w:val="000000"/>
              </w:rPr>
            </w:pPr>
          </w:p>
          <w:p w14:paraId="516E9E7D" w14:textId="77777777" w:rsidR="007A5DB9" w:rsidRPr="00BC0026" w:rsidRDefault="007A5DB9" w:rsidP="00E14953">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1BC3073E"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23F9833B"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62C40A1"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AB8444B"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6A20C8FC"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6CB604A"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7A5DB9" w:rsidRPr="00BC0026" w14:paraId="09AF4A77" w14:textId="77777777" w:rsidTr="00E14953">
        <w:trPr>
          <w:jc w:val="center"/>
        </w:trPr>
        <w:tc>
          <w:tcPr>
            <w:tcW w:w="2278" w:type="dxa"/>
            <w:tcMar>
              <w:top w:w="0" w:type="dxa"/>
              <w:left w:w="28" w:type="dxa"/>
              <w:bottom w:w="0" w:type="dxa"/>
              <w:right w:w="28" w:type="dxa"/>
            </w:tcMar>
          </w:tcPr>
          <w:p w14:paraId="16439D5B" w14:textId="77777777" w:rsidR="007A5DB9" w:rsidRPr="00BC0026" w:rsidRDefault="007A5DB9" w:rsidP="00E1495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5130" w:type="dxa"/>
            <w:tcMar>
              <w:top w:w="0" w:type="dxa"/>
              <w:left w:w="28" w:type="dxa"/>
              <w:bottom w:w="0" w:type="dxa"/>
              <w:right w:w="28" w:type="dxa"/>
            </w:tcMar>
          </w:tcPr>
          <w:p w14:paraId="3AF86754" w14:textId="77777777" w:rsidR="007A5DB9" w:rsidRPr="00BC0026" w:rsidRDefault="007A5DB9" w:rsidP="00E14953">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66A0CEFD"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bCs/>
                <w:sz w:val="18"/>
                <w:szCs w:val="18"/>
                <w:lang w:eastAsia="zh-CN"/>
              </w:rPr>
              <w:t>AnalyticsScopeType</w:t>
            </w:r>
            <w:proofErr w:type="spellEnd"/>
          </w:p>
          <w:p w14:paraId="4231B912"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895B65E"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281EAEB"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7D1E311A"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A4EBCD7" w14:textId="77777777" w:rsidR="007A5DB9" w:rsidRPr="00BC0026" w:rsidRDefault="007A5DB9" w:rsidP="00E14953">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7A5DB9" w:rsidRPr="00BC0026" w14:paraId="2333A6BC" w14:textId="77777777" w:rsidTr="00E14953">
        <w:trPr>
          <w:jc w:val="center"/>
        </w:trPr>
        <w:tc>
          <w:tcPr>
            <w:tcW w:w="2278" w:type="dxa"/>
            <w:tcMar>
              <w:top w:w="0" w:type="dxa"/>
              <w:left w:w="28" w:type="dxa"/>
              <w:bottom w:w="0" w:type="dxa"/>
              <w:right w:w="28" w:type="dxa"/>
            </w:tcMar>
          </w:tcPr>
          <w:p w14:paraId="24C88036" w14:textId="77777777" w:rsidR="007A5DB9" w:rsidRPr="00BC0026" w:rsidRDefault="007A5DB9" w:rsidP="00E1495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managedEntitiesScope</w:t>
            </w:r>
            <w:proofErr w:type="spellEnd"/>
          </w:p>
        </w:tc>
        <w:tc>
          <w:tcPr>
            <w:tcW w:w="5130" w:type="dxa"/>
            <w:tcMar>
              <w:top w:w="0" w:type="dxa"/>
              <w:left w:w="28" w:type="dxa"/>
              <w:bottom w:w="0" w:type="dxa"/>
              <w:right w:w="28" w:type="dxa"/>
            </w:tcMar>
          </w:tcPr>
          <w:p w14:paraId="3AEB6E4F" w14:textId="77777777" w:rsidR="007A5DB9" w:rsidRPr="00BC0026" w:rsidRDefault="007A5DB9" w:rsidP="00E14953">
            <w:pPr>
              <w:pStyle w:val="TAL"/>
              <w:rPr>
                <w:color w:val="000000"/>
              </w:rPr>
            </w:pPr>
            <w:r w:rsidRPr="00BC0026">
              <w:rPr>
                <w:color w:val="000000"/>
              </w:rPr>
              <w:t>It indicates the scope of the analytics by the DNs of the managed entities.</w:t>
            </w:r>
          </w:p>
          <w:p w14:paraId="74F3AC9B" w14:textId="77777777" w:rsidR="007A5DB9" w:rsidRPr="00BC0026" w:rsidRDefault="007A5DB9" w:rsidP="00E14953">
            <w:pPr>
              <w:pStyle w:val="TAL"/>
              <w:rPr>
                <w:color w:val="000000"/>
              </w:rPr>
            </w:pPr>
          </w:p>
          <w:p w14:paraId="4331A354" w14:textId="77777777" w:rsidR="007A5DB9" w:rsidRPr="00BC0026" w:rsidRDefault="007A5DB9" w:rsidP="00E14953">
            <w:pPr>
              <w:pStyle w:val="TAL"/>
            </w:pPr>
            <w:r w:rsidRPr="00BC0026">
              <w:t xml:space="preserve">It carries the DN(s) of </w:t>
            </w:r>
            <w:proofErr w:type="spellStart"/>
            <w:r w:rsidRPr="00BC0026">
              <w:rPr>
                <w:rFonts w:ascii="Courier New" w:hAnsi="Courier New" w:cs="Courier New"/>
                <w:bCs/>
                <w:color w:val="333333"/>
                <w:szCs w:val="18"/>
              </w:rPr>
              <w:t>SubNetwork</w:t>
            </w:r>
            <w:proofErr w:type="spellEnd"/>
            <w:r w:rsidRPr="00BC0026">
              <w:t xml:space="preserve"> MOI</w:t>
            </w:r>
            <w:r w:rsidRPr="00BC0026">
              <w:rPr>
                <w:lang w:eastAsia="zh-CN"/>
              </w:rPr>
              <w:t>(s)</w:t>
            </w:r>
            <w:r w:rsidRPr="00BC0026">
              <w:t xml:space="preserve">, </w:t>
            </w:r>
            <w:proofErr w:type="spellStart"/>
            <w:r w:rsidRPr="00BC0026">
              <w:rPr>
                <w:rFonts w:ascii="Courier New" w:hAnsi="Courier New" w:cs="Courier New"/>
                <w:bCs/>
                <w:color w:val="333333"/>
                <w:szCs w:val="18"/>
              </w:rPr>
              <w:t>ManagedElement</w:t>
            </w:r>
            <w:proofErr w:type="spellEnd"/>
            <w:r w:rsidRPr="00BC0026">
              <w:t xml:space="preserve"> MOI</w:t>
            </w:r>
            <w:r w:rsidRPr="00BC0026">
              <w:rPr>
                <w:lang w:eastAsia="zh-CN"/>
              </w:rPr>
              <w:t>(s), and/or</w:t>
            </w:r>
            <w:r w:rsidRPr="00BC0026">
              <w:t xml:space="preserve"> the MOI(s) of the derivative IOCs of </w:t>
            </w:r>
            <w:proofErr w:type="spellStart"/>
            <w:r w:rsidRPr="00BC0026">
              <w:rPr>
                <w:rFonts w:ascii="Courier New" w:hAnsi="Courier New" w:cs="Courier New"/>
                <w:bCs/>
                <w:color w:val="333333"/>
                <w:szCs w:val="18"/>
              </w:rPr>
              <w:t>ManagedFunction</w:t>
            </w:r>
            <w:proofErr w:type="spellEnd"/>
            <w:r w:rsidRPr="00BC0026">
              <w:t xml:space="preserve"> (see </w:t>
            </w:r>
            <w:r>
              <w:rPr>
                <w:rFonts w:cs="Arial"/>
                <w:szCs w:val="18"/>
                <w:lang w:eastAsia="zh-CN"/>
              </w:rPr>
              <w:t>TS</w:t>
            </w:r>
            <w:r w:rsidRPr="00BC0026">
              <w:t xml:space="preserve"> 28.622 [19]).</w:t>
            </w:r>
          </w:p>
          <w:p w14:paraId="6253B271" w14:textId="77777777" w:rsidR="007A5DB9" w:rsidRPr="00BC0026" w:rsidRDefault="007A5DB9" w:rsidP="00E14953">
            <w:pPr>
              <w:spacing w:after="0"/>
              <w:rPr>
                <w:rFonts w:ascii="Arial" w:hAnsi="Arial"/>
                <w:color w:val="000000"/>
                <w:sz w:val="18"/>
              </w:rPr>
            </w:pPr>
          </w:p>
          <w:p w14:paraId="3FF18C97" w14:textId="77777777" w:rsidR="007A5DB9" w:rsidRPr="00BC0026" w:rsidRDefault="007A5DB9" w:rsidP="00E14953">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30AB5A24"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38ADF663"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4D20F9B"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09AD6668"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5C3E66FE"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101F57D"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7A5DB9" w:rsidRPr="00BC0026" w14:paraId="185615D2" w14:textId="77777777" w:rsidTr="00E14953">
        <w:trPr>
          <w:jc w:val="center"/>
        </w:trPr>
        <w:tc>
          <w:tcPr>
            <w:tcW w:w="2278" w:type="dxa"/>
            <w:tcMar>
              <w:top w:w="0" w:type="dxa"/>
              <w:left w:w="28" w:type="dxa"/>
              <w:bottom w:w="0" w:type="dxa"/>
              <w:right w:w="28" w:type="dxa"/>
            </w:tcMar>
          </w:tcPr>
          <w:p w14:paraId="0F904A79" w14:textId="77777777" w:rsidR="007A5DB9" w:rsidRPr="00BC0026" w:rsidRDefault="007A5DB9" w:rsidP="00E1495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areaScope</w:t>
            </w:r>
            <w:proofErr w:type="spellEnd"/>
          </w:p>
        </w:tc>
        <w:tc>
          <w:tcPr>
            <w:tcW w:w="5130" w:type="dxa"/>
            <w:tcMar>
              <w:top w:w="0" w:type="dxa"/>
              <w:left w:w="28" w:type="dxa"/>
              <w:bottom w:w="0" w:type="dxa"/>
              <w:right w:w="28" w:type="dxa"/>
            </w:tcMar>
          </w:tcPr>
          <w:p w14:paraId="2D85C512" w14:textId="77777777" w:rsidR="007A5DB9" w:rsidRPr="00BC0026" w:rsidRDefault="007A5DB9" w:rsidP="00E14953">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7FE61775"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GeoArea</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28.622)</w:t>
            </w:r>
          </w:p>
          <w:p w14:paraId="391ECE21"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DD68DBE"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B08B658"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784845C7"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7A9CE25"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7A5DB9" w:rsidRPr="00BC0026" w14:paraId="4AD9807F" w14:textId="77777777" w:rsidTr="00E14953">
        <w:trPr>
          <w:jc w:val="center"/>
        </w:trPr>
        <w:tc>
          <w:tcPr>
            <w:tcW w:w="2278" w:type="dxa"/>
            <w:tcMar>
              <w:top w:w="0" w:type="dxa"/>
              <w:left w:w="28" w:type="dxa"/>
              <w:bottom w:w="0" w:type="dxa"/>
              <w:right w:w="28" w:type="dxa"/>
            </w:tcMar>
          </w:tcPr>
          <w:p w14:paraId="398FCB7E" w14:textId="77777777" w:rsidR="007A5DB9" w:rsidRPr="00BC0026" w:rsidRDefault="007A5DB9" w:rsidP="00E1495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5130" w:type="dxa"/>
            <w:tcMar>
              <w:top w:w="0" w:type="dxa"/>
              <w:left w:w="28" w:type="dxa"/>
              <w:bottom w:w="0" w:type="dxa"/>
              <w:right w:w="28" w:type="dxa"/>
            </w:tcMar>
          </w:tcPr>
          <w:p w14:paraId="5C7E6F12" w14:textId="77777777" w:rsidR="007A5DB9" w:rsidRPr="00BC0026" w:rsidRDefault="007A5DB9" w:rsidP="00E14953">
            <w:pPr>
              <w:pStyle w:val="TAL"/>
              <w:rPr>
                <w:color w:val="000000"/>
              </w:rPr>
            </w:pPr>
            <w:r w:rsidRPr="00BC0026">
              <w:rPr>
                <w:color w:val="000000"/>
              </w:rPr>
              <w:t>It indicates the start time of the analytics requested by the MnS consumer.</w:t>
            </w:r>
          </w:p>
        </w:tc>
        <w:tc>
          <w:tcPr>
            <w:tcW w:w="2287" w:type="dxa"/>
            <w:tcMar>
              <w:top w:w="0" w:type="dxa"/>
              <w:left w:w="28" w:type="dxa"/>
              <w:bottom w:w="0" w:type="dxa"/>
              <w:right w:w="28" w:type="dxa"/>
            </w:tcMar>
          </w:tcPr>
          <w:p w14:paraId="7977FE9F"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0B7007FC"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3EF0983"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644CE4EB"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74F6EEA6"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02E49FF"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7A5DB9" w:rsidRPr="00BC0026" w14:paraId="64731C21" w14:textId="77777777" w:rsidTr="00E14953">
        <w:trPr>
          <w:jc w:val="center"/>
        </w:trPr>
        <w:tc>
          <w:tcPr>
            <w:tcW w:w="2278" w:type="dxa"/>
            <w:tcMar>
              <w:top w:w="0" w:type="dxa"/>
              <w:left w:w="28" w:type="dxa"/>
              <w:bottom w:w="0" w:type="dxa"/>
              <w:right w:w="28" w:type="dxa"/>
            </w:tcMar>
          </w:tcPr>
          <w:p w14:paraId="15235F35" w14:textId="77777777" w:rsidR="007A5DB9" w:rsidRPr="00BC0026" w:rsidRDefault="007A5DB9" w:rsidP="00E1495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5130" w:type="dxa"/>
            <w:tcMar>
              <w:top w:w="0" w:type="dxa"/>
              <w:left w:w="28" w:type="dxa"/>
              <w:bottom w:w="0" w:type="dxa"/>
              <w:right w:w="28" w:type="dxa"/>
            </w:tcMar>
          </w:tcPr>
          <w:p w14:paraId="09082A48" w14:textId="77777777" w:rsidR="007A5DB9" w:rsidRPr="00BC0026" w:rsidRDefault="007A5DB9" w:rsidP="00E14953">
            <w:pPr>
              <w:pStyle w:val="TAL"/>
              <w:rPr>
                <w:color w:val="000000"/>
              </w:rPr>
            </w:pPr>
            <w:r w:rsidRPr="00BC0026">
              <w:rPr>
                <w:color w:val="000000"/>
              </w:rPr>
              <w:t>It indicates the stop time of the analytics requested by the MnS consumer.</w:t>
            </w:r>
          </w:p>
        </w:tc>
        <w:tc>
          <w:tcPr>
            <w:tcW w:w="2287" w:type="dxa"/>
            <w:tcMar>
              <w:top w:w="0" w:type="dxa"/>
              <w:left w:w="28" w:type="dxa"/>
              <w:bottom w:w="0" w:type="dxa"/>
              <w:right w:w="28" w:type="dxa"/>
            </w:tcMar>
          </w:tcPr>
          <w:p w14:paraId="194ABE36"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636FDDFB"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5A3C125"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063595EA"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50C4F3F2"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ECF5EC3"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7A5DB9" w:rsidRPr="00BC0026" w14:paraId="75E30081" w14:textId="77777777" w:rsidTr="00E14953">
        <w:trPr>
          <w:jc w:val="center"/>
        </w:trPr>
        <w:tc>
          <w:tcPr>
            <w:tcW w:w="2278" w:type="dxa"/>
            <w:tcMar>
              <w:top w:w="0" w:type="dxa"/>
              <w:left w:w="28" w:type="dxa"/>
              <w:bottom w:w="0" w:type="dxa"/>
              <w:right w:w="28" w:type="dxa"/>
            </w:tcMar>
          </w:tcPr>
          <w:p w14:paraId="2F0B0E28" w14:textId="77777777" w:rsidR="007A5DB9" w:rsidRPr="00BC0026" w:rsidRDefault="007A5DB9" w:rsidP="00E1495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analyticsWindow</w:t>
            </w:r>
            <w:proofErr w:type="spellEnd"/>
          </w:p>
        </w:tc>
        <w:tc>
          <w:tcPr>
            <w:tcW w:w="5130" w:type="dxa"/>
            <w:tcMar>
              <w:top w:w="0" w:type="dxa"/>
              <w:left w:w="28" w:type="dxa"/>
              <w:bottom w:w="0" w:type="dxa"/>
              <w:right w:w="28" w:type="dxa"/>
            </w:tcMar>
          </w:tcPr>
          <w:p w14:paraId="562AEB26" w14:textId="77777777" w:rsidR="007A5DB9" w:rsidRPr="00BC0026" w:rsidRDefault="007A5DB9" w:rsidP="00E14953">
            <w:pPr>
              <w:pStyle w:val="TAL"/>
              <w:rPr>
                <w:color w:val="000000"/>
              </w:rPr>
            </w:pPr>
            <w:r w:rsidRPr="00BC0026">
              <w:rPr>
                <w:color w:val="000000"/>
              </w:rPr>
              <w:t>It indicates the time duration related with the analytics output towards the MDA MnS consumer.</w:t>
            </w:r>
          </w:p>
        </w:tc>
        <w:tc>
          <w:tcPr>
            <w:tcW w:w="2287" w:type="dxa"/>
            <w:tcMar>
              <w:top w:w="0" w:type="dxa"/>
              <w:left w:w="28" w:type="dxa"/>
              <w:bottom w:w="0" w:type="dxa"/>
              <w:right w:w="28" w:type="dxa"/>
            </w:tcMar>
          </w:tcPr>
          <w:p w14:paraId="478BE9BF"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5D930F2A"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DB9A2BC"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05A4F665"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48D29FB"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69038E1"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7A5DB9" w:rsidRPr="00BC0026" w14:paraId="01B66B2A" w14:textId="77777777" w:rsidTr="00E14953">
        <w:trPr>
          <w:jc w:val="center"/>
        </w:trPr>
        <w:tc>
          <w:tcPr>
            <w:tcW w:w="2278" w:type="dxa"/>
            <w:tcMar>
              <w:top w:w="0" w:type="dxa"/>
              <w:left w:w="28" w:type="dxa"/>
              <w:bottom w:w="0" w:type="dxa"/>
              <w:right w:w="28" w:type="dxa"/>
            </w:tcMar>
          </w:tcPr>
          <w:p w14:paraId="20973CDE" w14:textId="77777777" w:rsidR="007A5DB9" w:rsidRPr="00BC0026" w:rsidRDefault="007A5DB9" w:rsidP="00E14953">
            <w:pPr>
              <w:spacing w:after="0"/>
              <w:rPr>
                <w:rFonts w:ascii="Courier New" w:hAnsi="Courier New" w:cs="Courier New"/>
                <w:bCs/>
                <w:color w:val="333333"/>
                <w:sz w:val="18"/>
                <w:szCs w:val="18"/>
              </w:rPr>
            </w:pPr>
            <w:proofErr w:type="spellStart"/>
            <w:r w:rsidRPr="00BC0026">
              <w:rPr>
                <w:rFonts w:ascii="Courier New" w:hAnsi="Courier New" w:cs="Courier New"/>
              </w:rPr>
              <w:t>mDAReportID</w:t>
            </w:r>
            <w:proofErr w:type="spellEnd"/>
          </w:p>
        </w:tc>
        <w:tc>
          <w:tcPr>
            <w:tcW w:w="5130" w:type="dxa"/>
            <w:tcMar>
              <w:top w:w="0" w:type="dxa"/>
              <w:left w:w="28" w:type="dxa"/>
              <w:bottom w:w="0" w:type="dxa"/>
              <w:right w:w="28" w:type="dxa"/>
            </w:tcMar>
          </w:tcPr>
          <w:p w14:paraId="6506C89E" w14:textId="77777777" w:rsidR="007A5DB9" w:rsidRPr="00BC0026" w:rsidRDefault="007A5DB9" w:rsidP="00E14953">
            <w:pPr>
              <w:pStyle w:val="TAL"/>
              <w:rPr>
                <w:color w:val="000000"/>
              </w:rPr>
            </w:pPr>
            <w:r w:rsidRPr="00BC0026">
              <w:rPr>
                <w:color w:val="000000"/>
              </w:rPr>
              <w:t xml:space="preserve">It indicates the identifier for the </w:t>
            </w:r>
            <w:proofErr w:type="spellStart"/>
            <w:r w:rsidRPr="00BC0026">
              <w:rPr>
                <w:color w:val="000000"/>
              </w:rPr>
              <w:t>MDAReport</w:t>
            </w:r>
            <w:proofErr w:type="spellEnd"/>
            <w:r w:rsidRPr="00BC0026">
              <w:rPr>
                <w:color w:val="000000"/>
              </w:rPr>
              <w:t>.</w:t>
            </w:r>
          </w:p>
        </w:tc>
        <w:tc>
          <w:tcPr>
            <w:tcW w:w="2287" w:type="dxa"/>
            <w:tcMar>
              <w:top w:w="0" w:type="dxa"/>
              <w:left w:w="28" w:type="dxa"/>
              <w:bottom w:w="0" w:type="dxa"/>
              <w:right w:w="28" w:type="dxa"/>
            </w:tcMar>
          </w:tcPr>
          <w:p w14:paraId="504B4989"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7350FB70"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4CADC65"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575C6F6"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25EB504"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defaultValue</w:t>
            </w:r>
            <w:proofErr w:type="spellEnd"/>
            <w:r w:rsidRPr="00BC0026">
              <w:rPr>
                <w:rFonts w:ascii="Arial" w:hAnsi="Arial" w:cs="Arial"/>
                <w:sz w:val="18"/>
                <w:szCs w:val="18"/>
                <w:lang w:eastAsia="zh-CN"/>
              </w:rPr>
              <w:t xml:space="preserve">: None </w:t>
            </w:r>
          </w:p>
          <w:p w14:paraId="465338CA"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7A5DB9" w:rsidRPr="00BC0026" w14:paraId="22DA45DA" w14:textId="77777777" w:rsidTr="00E14953">
        <w:trPr>
          <w:jc w:val="center"/>
        </w:trPr>
        <w:tc>
          <w:tcPr>
            <w:tcW w:w="2278" w:type="dxa"/>
            <w:tcMar>
              <w:top w:w="0" w:type="dxa"/>
              <w:left w:w="28" w:type="dxa"/>
              <w:bottom w:w="0" w:type="dxa"/>
              <w:right w:w="28" w:type="dxa"/>
            </w:tcMar>
          </w:tcPr>
          <w:p w14:paraId="4E39CC33" w14:textId="77777777" w:rsidR="007A5DB9" w:rsidRPr="00BC0026" w:rsidRDefault="007A5DB9" w:rsidP="00E14953">
            <w:pPr>
              <w:keepNext/>
              <w:spacing w:after="0"/>
              <w:rPr>
                <w:rFonts w:ascii="Courier New" w:hAnsi="Courier New" w:cs="Courier New"/>
              </w:rPr>
            </w:pPr>
            <w:proofErr w:type="spellStart"/>
            <w:r w:rsidRPr="00BC0026">
              <w:rPr>
                <w:rFonts w:ascii="Courier New" w:hAnsi="Courier New" w:cs="Courier New"/>
                <w:bCs/>
                <w:color w:val="333333"/>
                <w:sz w:val="18"/>
                <w:szCs w:val="18"/>
              </w:rPr>
              <w:lastRenderedPageBreak/>
              <w:t>mdaOutputList</w:t>
            </w:r>
            <w:proofErr w:type="spellEnd"/>
          </w:p>
        </w:tc>
        <w:tc>
          <w:tcPr>
            <w:tcW w:w="5130" w:type="dxa"/>
            <w:tcMar>
              <w:top w:w="0" w:type="dxa"/>
              <w:left w:w="28" w:type="dxa"/>
              <w:bottom w:w="0" w:type="dxa"/>
              <w:right w:w="28" w:type="dxa"/>
            </w:tcMar>
          </w:tcPr>
          <w:p w14:paraId="1A5BA53C" w14:textId="77777777" w:rsidR="007A5DB9" w:rsidRPr="00BC0026" w:rsidRDefault="007A5DB9" w:rsidP="00E14953">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48DEBE12" w14:textId="77777777" w:rsidR="007A5DB9" w:rsidRPr="00BC0026" w:rsidRDefault="007A5DB9" w:rsidP="00E14953">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MDAOutputEntry</w:t>
            </w:r>
            <w:proofErr w:type="spellEnd"/>
          </w:p>
          <w:p w14:paraId="242E9920" w14:textId="77777777" w:rsidR="007A5DB9" w:rsidRPr="00BC0026" w:rsidRDefault="007A5DB9" w:rsidP="00E14953">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2AB51946" w14:textId="77777777" w:rsidR="007A5DB9" w:rsidRPr="00BC0026" w:rsidRDefault="007A5DB9" w:rsidP="00E14953">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00975233" w14:textId="77777777" w:rsidR="007A5DB9" w:rsidRPr="00BC0026" w:rsidRDefault="007A5DB9" w:rsidP="00E14953">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83911BE" w14:textId="77777777" w:rsidR="007A5DB9" w:rsidRPr="00BC0026" w:rsidRDefault="007A5DB9" w:rsidP="00E14953">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06A8E19" w14:textId="77777777" w:rsidR="007A5DB9" w:rsidRPr="00BC0026" w:rsidRDefault="007A5DB9" w:rsidP="00E14953">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7A5DB9" w:rsidRPr="00BC0026" w14:paraId="5C61C762" w14:textId="77777777" w:rsidTr="00E14953">
        <w:trPr>
          <w:jc w:val="center"/>
        </w:trPr>
        <w:tc>
          <w:tcPr>
            <w:tcW w:w="2278" w:type="dxa"/>
            <w:tcMar>
              <w:top w:w="0" w:type="dxa"/>
              <w:left w:w="28" w:type="dxa"/>
              <w:bottom w:w="0" w:type="dxa"/>
              <w:right w:w="28" w:type="dxa"/>
            </w:tcMar>
          </w:tcPr>
          <w:p w14:paraId="2AB67DD6" w14:textId="77777777" w:rsidR="007A5DB9" w:rsidRPr="00BC0026" w:rsidRDefault="007A5DB9" w:rsidP="00E1495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analyticsWindow</w:t>
            </w:r>
            <w:proofErr w:type="spellEnd"/>
          </w:p>
        </w:tc>
        <w:tc>
          <w:tcPr>
            <w:tcW w:w="5130" w:type="dxa"/>
            <w:tcMar>
              <w:top w:w="0" w:type="dxa"/>
              <w:left w:w="28" w:type="dxa"/>
              <w:bottom w:w="0" w:type="dxa"/>
              <w:right w:w="28" w:type="dxa"/>
            </w:tcMar>
          </w:tcPr>
          <w:p w14:paraId="360632B7" w14:textId="77777777" w:rsidR="007A5DB9" w:rsidRPr="00BC0026" w:rsidRDefault="007A5DB9" w:rsidP="00E14953">
            <w:pPr>
              <w:pStyle w:val="TAL"/>
              <w:rPr>
                <w:color w:val="000000"/>
              </w:rPr>
            </w:pPr>
            <w:r w:rsidRPr="00BC0026">
              <w:rPr>
                <w:color w:val="000000"/>
              </w:rPr>
              <w:t>It indicates the time duration related to MDA output. It can be in the past, when the analytics is statistics, or in the future for a prediction.</w:t>
            </w:r>
          </w:p>
        </w:tc>
        <w:tc>
          <w:tcPr>
            <w:tcW w:w="2287" w:type="dxa"/>
            <w:tcMar>
              <w:top w:w="0" w:type="dxa"/>
              <w:left w:w="28" w:type="dxa"/>
              <w:bottom w:w="0" w:type="dxa"/>
              <w:right w:w="28" w:type="dxa"/>
            </w:tcMar>
          </w:tcPr>
          <w:p w14:paraId="26D46442"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3D170048"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672AEDC"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68AB0C8E"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50D8D3D"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3F014FB"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7A5DB9" w:rsidRPr="00BC0026" w14:paraId="17C8387C" w14:textId="77777777" w:rsidTr="00E14953">
        <w:trPr>
          <w:jc w:val="center"/>
        </w:trPr>
        <w:tc>
          <w:tcPr>
            <w:tcW w:w="2278" w:type="dxa"/>
            <w:tcMar>
              <w:top w:w="0" w:type="dxa"/>
              <w:left w:w="28" w:type="dxa"/>
              <w:bottom w:w="0" w:type="dxa"/>
              <w:right w:w="28" w:type="dxa"/>
            </w:tcMar>
          </w:tcPr>
          <w:p w14:paraId="2E2AF184" w14:textId="77777777" w:rsidR="007A5DB9" w:rsidRPr="00BC0026" w:rsidRDefault="007A5DB9" w:rsidP="00E1495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mdaOutputIEValue</w:t>
            </w:r>
            <w:proofErr w:type="spellEnd"/>
          </w:p>
        </w:tc>
        <w:tc>
          <w:tcPr>
            <w:tcW w:w="5130" w:type="dxa"/>
            <w:tcMar>
              <w:top w:w="0" w:type="dxa"/>
              <w:left w:w="28" w:type="dxa"/>
              <w:bottom w:w="0" w:type="dxa"/>
              <w:right w:w="28" w:type="dxa"/>
            </w:tcMar>
          </w:tcPr>
          <w:p w14:paraId="4080128B" w14:textId="77777777" w:rsidR="007A5DB9" w:rsidRPr="00BC0026" w:rsidRDefault="007A5DB9" w:rsidP="00E14953">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0C54442D"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mdaOutputIEName</w:t>
            </w:r>
            <w:proofErr w:type="spellEnd"/>
            <w:r w:rsidRPr="00BC0026">
              <w:rPr>
                <w:rFonts w:ascii="Arial" w:hAnsi="Arial" w:cs="Arial"/>
                <w:sz w:val="18"/>
                <w:szCs w:val="18"/>
                <w:lang w:eastAsia="zh-CN"/>
              </w:rPr>
              <w:t xml:space="preserve"> as defined in clause 8</w:t>
            </w:r>
          </w:p>
        </w:tc>
      </w:tr>
      <w:tr w:rsidR="007A5DB9" w:rsidRPr="00BC0026" w14:paraId="7066E038" w14:textId="77777777" w:rsidTr="00E14953">
        <w:trPr>
          <w:jc w:val="center"/>
        </w:trPr>
        <w:tc>
          <w:tcPr>
            <w:tcW w:w="2278" w:type="dxa"/>
            <w:tcMar>
              <w:top w:w="0" w:type="dxa"/>
              <w:left w:w="28" w:type="dxa"/>
              <w:bottom w:w="0" w:type="dxa"/>
              <w:right w:w="28" w:type="dxa"/>
            </w:tcMar>
          </w:tcPr>
          <w:p w14:paraId="772BA11E" w14:textId="77777777" w:rsidR="007A5DB9" w:rsidRPr="00BC0026" w:rsidRDefault="007A5DB9" w:rsidP="00E1495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confidenceDegree</w:t>
            </w:r>
            <w:proofErr w:type="spellEnd"/>
          </w:p>
        </w:tc>
        <w:tc>
          <w:tcPr>
            <w:tcW w:w="5130" w:type="dxa"/>
            <w:tcMar>
              <w:top w:w="0" w:type="dxa"/>
              <w:left w:w="28" w:type="dxa"/>
              <w:bottom w:w="0" w:type="dxa"/>
              <w:right w:w="28" w:type="dxa"/>
            </w:tcMar>
          </w:tcPr>
          <w:p w14:paraId="5FD10551" w14:textId="77777777" w:rsidR="007A5DB9" w:rsidRPr="00BC0026" w:rsidRDefault="007A5DB9" w:rsidP="00E14953">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70C5D35B"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704A4F94" w14:textId="77777777" w:rsidR="007A5DB9" w:rsidRPr="00BC0026" w:rsidRDefault="007A5DB9" w:rsidP="00E1495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BC0026">
              <w:rPr>
                <w:rFonts w:ascii="Arial" w:hAnsi="Arial" w:cs="Arial" w:hint="eastAsia"/>
                <w:sz w:val="18"/>
                <w:szCs w:val="18"/>
                <w:lang w:eastAsia="zh-CN"/>
              </w:rPr>
              <w:t>1</w:t>
            </w:r>
          </w:p>
          <w:p w14:paraId="6DDBD4FA"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5867089"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197F909"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None</w:t>
            </w:r>
          </w:p>
          <w:p w14:paraId="2E3989C4"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False</w:t>
            </w:r>
          </w:p>
        </w:tc>
      </w:tr>
      <w:tr w:rsidR="007A5DB9" w:rsidRPr="00BC0026" w14:paraId="3545F0E2" w14:textId="77777777" w:rsidTr="00E14953">
        <w:trPr>
          <w:jc w:val="center"/>
        </w:trPr>
        <w:tc>
          <w:tcPr>
            <w:tcW w:w="2278" w:type="dxa"/>
            <w:tcMar>
              <w:top w:w="0" w:type="dxa"/>
              <w:left w:w="28" w:type="dxa"/>
              <w:bottom w:w="0" w:type="dxa"/>
              <w:right w:w="28" w:type="dxa"/>
            </w:tcMar>
          </w:tcPr>
          <w:p w14:paraId="35B4B124" w14:textId="77777777" w:rsidR="007A5DB9" w:rsidRPr="00BC0026" w:rsidRDefault="007A5DB9" w:rsidP="00E1495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supportedMDACapabilities</w:t>
            </w:r>
            <w:proofErr w:type="spellEnd"/>
          </w:p>
        </w:tc>
        <w:tc>
          <w:tcPr>
            <w:tcW w:w="5130" w:type="dxa"/>
            <w:tcMar>
              <w:top w:w="0" w:type="dxa"/>
              <w:left w:w="28" w:type="dxa"/>
              <w:bottom w:w="0" w:type="dxa"/>
              <w:right w:w="28" w:type="dxa"/>
            </w:tcMar>
          </w:tcPr>
          <w:p w14:paraId="6FFC8206" w14:textId="77777777" w:rsidR="007A5DB9" w:rsidRPr="00BC0026" w:rsidRDefault="007A5DB9" w:rsidP="00E14953">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4515191D" w14:textId="77777777" w:rsidR="007A5DB9" w:rsidRPr="00BC0026" w:rsidRDefault="007A5DB9" w:rsidP="00E14953">
            <w:pPr>
              <w:pStyle w:val="TAL"/>
              <w:rPr>
                <w:rFonts w:cs="Arial"/>
                <w:szCs w:val="18"/>
              </w:rPr>
            </w:pPr>
          </w:p>
          <w:p w14:paraId="55714DF8" w14:textId="77777777" w:rsidR="007A5DB9" w:rsidRPr="00BC0026" w:rsidRDefault="007A5DB9" w:rsidP="00E14953">
            <w:pPr>
              <w:pStyle w:val="TAL"/>
              <w:rPr>
                <w:color w:val="000000"/>
              </w:rPr>
            </w:pPr>
            <w:proofErr w:type="spellStart"/>
            <w:r w:rsidRPr="00BC0026">
              <w:t>AllowedValues</w:t>
            </w:r>
            <w:proofErr w:type="spellEnd"/>
            <w:r w:rsidRPr="00BC0026">
              <w:t>: the value of MDA types defined for the MDA capabilities in clause 8.</w:t>
            </w:r>
          </w:p>
        </w:tc>
        <w:tc>
          <w:tcPr>
            <w:tcW w:w="2287" w:type="dxa"/>
            <w:tcMar>
              <w:top w:w="0" w:type="dxa"/>
              <w:left w:w="28" w:type="dxa"/>
              <w:bottom w:w="0" w:type="dxa"/>
              <w:right w:w="28" w:type="dxa"/>
            </w:tcMar>
          </w:tcPr>
          <w:p w14:paraId="76C8F42A" w14:textId="77777777" w:rsidR="007A5DB9" w:rsidRPr="00BC0026" w:rsidRDefault="007A5DB9" w:rsidP="00E14953">
            <w:pPr>
              <w:tabs>
                <w:tab w:val="center" w:pos="1333"/>
              </w:tabs>
              <w:spacing w:after="0"/>
              <w:rPr>
                <w:rFonts w:ascii="Arial" w:hAnsi="Arial" w:cs="Arial"/>
                <w:sz w:val="18"/>
                <w:szCs w:val="18"/>
              </w:rPr>
            </w:pPr>
            <w:r w:rsidRPr="00BC0026">
              <w:rPr>
                <w:rFonts w:ascii="Arial" w:hAnsi="Arial" w:cs="Arial"/>
                <w:sz w:val="18"/>
                <w:szCs w:val="18"/>
              </w:rPr>
              <w:t>type: String</w:t>
            </w:r>
          </w:p>
          <w:p w14:paraId="164BDDA1" w14:textId="77777777" w:rsidR="007A5DB9" w:rsidRPr="00BC0026" w:rsidRDefault="007A5DB9" w:rsidP="00E14953">
            <w:pPr>
              <w:tabs>
                <w:tab w:val="center" w:pos="1333"/>
              </w:tabs>
              <w:spacing w:after="0"/>
              <w:rPr>
                <w:rFonts w:ascii="Arial" w:hAnsi="Arial" w:cs="Arial"/>
                <w:sz w:val="18"/>
                <w:szCs w:val="18"/>
              </w:rPr>
            </w:pPr>
            <w:r w:rsidRPr="00BC0026">
              <w:rPr>
                <w:rFonts w:ascii="Arial" w:hAnsi="Arial" w:cs="Arial"/>
                <w:sz w:val="18"/>
                <w:szCs w:val="18"/>
              </w:rPr>
              <w:t>multiplicity: *</w:t>
            </w:r>
          </w:p>
          <w:p w14:paraId="77823264" w14:textId="77777777" w:rsidR="007A5DB9" w:rsidRPr="00BC0026" w:rsidRDefault="007A5DB9" w:rsidP="00E14953">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58D41C6A" w14:textId="77777777" w:rsidR="007A5DB9" w:rsidRPr="00BC0026" w:rsidRDefault="007A5DB9" w:rsidP="00E14953">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True</w:t>
            </w:r>
          </w:p>
          <w:p w14:paraId="5C52F289" w14:textId="77777777" w:rsidR="007A5DB9" w:rsidRPr="00BC0026" w:rsidRDefault="007A5DB9" w:rsidP="00E14953">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752F5E6A" w14:textId="77777777" w:rsidR="007A5DB9" w:rsidRPr="00BC0026" w:rsidRDefault="007A5DB9" w:rsidP="00E14953">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True</w:t>
            </w:r>
          </w:p>
        </w:tc>
      </w:tr>
      <w:tr w:rsidR="00947980" w:rsidRPr="00BC0026" w14:paraId="35B37090" w14:textId="77777777" w:rsidTr="00E14953">
        <w:trPr>
          <w:jc w:val="center"/>
          <w:ins w:id="102" w:author="Intel - Yizhi Yao" w:date="2022-10-31T10:32:00Z"/>
        </w:trPr>
        <w:tc>
          <w:tcPr>
            <w:tcW w:w="2278" w:type="dxa"/>
            <w:tcMar>
              <w:top w:w="0" w:type="dxa"/>
              <w:left w:w="28" w:type="dxa"/>
              <w:bottom w:w="0" w:type="dxa"/>
              <w:right w:w="28" w:type="dxa"/>
            </w:tcMar>
          </w:tcPr>
          <w:p w14:paraId="17BDED0D" w14:textId="356E2652" w:rsidR="00947980" w:rsidRPr="00BC0026" w:rsidRDefault="00947980" w:rsidP="00947980">
            <w:pPr>
              <w:spacing w:after="0"/>
              <w:rPr>
                <w:ins w:id="103" w:author="Intel - Yizhi Yao" w:date="2022-10-31T10:32:00Z"/>
                <w:rFonts w:ascii="Courier New" w:hAnsi="Courier New" w:cs="Courier New"/>
                <w:bCs/>
                <w:color w:val="333333"/>
                <w:sz w:val="18"/>
                <w:szCs w:val="18"/>
              </w:rPr>
            </w:pPr>
            <w:proofErr w:type="spellStart"/>
            <w:ins w:id="104" w:author="Intel - Yizhi Yao" w:date="2022-10-31T10:43:00Z">
              <w:r>
                <w:rPr>
                  <w:rFonts w:ascii="Courier New" w:hAnsi="Courier New" w:cs="Courier New"/>
                  <w:bCs/>
                  <w:color w:val="333333"/>
                  <w:szCs w:val="18"/>
                </w:rPr>
                <w:t>monitoredM</w:t>
              </w:r>
              <w:r w:rsidRPr="00BC0026">
                <w:rPr>
                  <w:rFonts w:ascii="Courier New" w:hAnsi="Courier New" w:cs="Courier New"/>
                  <w:bCs/>
                  <w:color w:val="333333"/>
                  <w:szCs w:val="18"/>
                </w:rPr>
                <w:t>DAOutputIE</w:t>
              </w:r>
            </w:ins>
            <w:proofErr w:type="spellEnd"/>
          </w:p>
        </w:tc>
        <w:tc>
          <w:tcPr>
            <w:tcW w:w="5130" w:type="dxa"/>
            <w:tcMar>
              <w:top w:w="0" w:type="dxa"/>
              <w:left w:w="28" w:type="dxa"/>
              <w:bottom w:w="0" w:type="dxa"/>
              <w:right w:w="28" w:type="dxa"/>
            </w:tcMar>
          </w:tcPr>
          <w:p w14:paraId="42C49794" w14:textId="4FF08D82" w:rsidR="00947980" w:rsidRPr="00BC0026" w:rsidRDefault="00947980" w:rsidP="00947980">
            <w:pPr>
              <w:pStyle w:val="TAL"/>
              <w:rPr>
                <w:ins w:id="105" w:author="Intel - Yizhi Yao" w:date="2022-10-31T10:43:00Z"/>
                <w:color w:val="000000"/>
              </w:rPr>
            </w:pPr>
            <w:ins w:id="106" w:author="Intel - Yizhi Yao" w:date="2022-10-31T10:43:00Z">
              <w:r w:rsidRPr="00BC0026">
                <w:rPr>
                  <w:color w:val="000000"/>
                </w:rPr>
                <w:t>It indicates the analytics output information element name</w:t>
              </w:r>
              <w:r>
                <w:rPr>
                  <w:color w:val="000000"/>
                </w:rPr>
                <w:t xml:space="preserve"> monitored by a threshold</w:t>
              </w:r>
              <w:r w:rsidRPr="00BC0026">
                <w:rPr>
                  <w:color w:val="000000"/>
                </w:rPr>
                <w:t>.</w:t>
              </w:r>
            </w:ins>
          </w:p>
          <w:p w14:paraId="0AF7E17C" w14:textId="77777777" w:rsidR="00947980" w:rsidRPr="00BC0026" w:rsidRDefault="00947980" w:rsidP="00947980">
            <w:pPr>
              <w:pStyle w:val="TAL"/>
              <w:rPr>
                <w:ins w:id="107" w:author="Intel - Yizhi Yao" w:date="2022-10-31T10:43:00Z"/>
                <w:color w:val="000000"/>
              </w:rPr>
            </w:pPr>
          </w:p>
          <w:p w14:paraId="6C3BCEB3" w14:textId="629207EB" w:rsidR="00947980" w:rsidRPr="00BC0026" w:rsidRDefault="00947980" w:rsidP="00947980">
            <w:pPr>
              <w:pStyle w:val="TAL"/>
              <w:rPr>
                <w:ins w:id="108" w:author="Intel - Yizhi Yao" w:date="2022-10-31T10:32:00Z"/>
                <w:lang w:eastAsia="zh-CN"/>
              </w:rPr>
            </w:pPr>
            <w:proofErr w:type="spellStart"/>
            <w:ins w:id="109" w:author="Intel - Yizhi Yao" w:date="2022-10-31T10:43:00Z">
              <w:r w:rsidRPr="00BC0026">
                <w:t>AllowedValues</w:t>
              </w:r>
              <w:proofErr w:type="spellEnd"/>
              <w:r w:rsidRPr="00BC0026">
                <w:t>: the analytics output information element names for each MDA type as specified in clause 8.</w:t>
              </w:r>
            </w:ins>
          </w:p>
        </w:tc>
        <w:tc>
          <w:tcPr>
            <w:tcW w:w="2287" w:type="dxa"/>
            <w:tcMar>
              <w:top w:w="0" w:type="dxa"/>
              <w:left w:w="28" w:type="dxa"/>
              <w:bottom w:w="0" w:type="dxa"/>
              <w:right w:w="28" w:type="dxa"/>
            </w:tcMar>
          </w:tcPr>
          <w:p w14:paraId="1746B337" w14:textId="77777777" w:rsidR="00947980" w:rsidRPr="00BC0026" w:rsidRDefault="00947980" w:rsidP="00947980">
            <w:pPr>
              <w:tabs>
                <w:tab w:val="center" w:pos="1333"/>
              </w:tabs>
              <w:spacing w:after="0"/>
              <w:rPr>
                <w:ins w:id="110" w:author="Intel - Yizhi Yao" w:date="2022-10-31T10:43:00Z"/>
                <w:rFonts w:ascii="Arial" w:hAnsi="Arial" w:cs="Arial"/>
                <w:sz w:val="18"/>
                <w:szCs w:val="18"/>
              </w:rPr>
            </w:pPr>
            <w:ins w:id="111" w:author="Intel - Yizhi Yao" w:date="2022-10-31T10:43:00Z">
              <w:r w:rsidRPr="00BC0026">
                <w:rPr>
                  <w:rFonts w:ascii="Arial" w:hAnsi="Arial" w:cs="Arial"/>
                  <w:sz w:val="18"/>
                  <w:szCs w:val="18"/>
                </w:rPr>
                <w:t>type: string</w:t>
              </w:r>
            </w:ins>
          </w:p>
          <w:p w14:paraId="0E560D97" w14:textId="39FA8AEF" w:rsidR="00947980" w:rsidRPr="00BC0026" w:rsidRDefault="00947980" w:rsidP="00947980">
            <w:pPr>
              <w:tabs>
                <w:tab w:val="center" w:pos="1333"/>
              </w:tabs>
              <w:spacing w:after="0"/>
              <w:rPr>
                <w:ins w:id="112" w:author="Intel - Yizhi Yao" w:date="2022-10-31T10:43:00Z"/>
                <w:rFonts w:ascii="Arial" w:hAnsi="Arial" w:cs="Arial"/>
                <w:sz w:val="18"/>
                <w:szCs w:val="18"/>
              </w:rPr>
            </w:pPr>
            <w:ins w:id="113" w:author="Intel - Yizhi Yao" w:date="2022-10-31T10:43:00Z">
              <w:r w:rsidRPr="00BC0026">
                <w:rPr>
                  <w:rFonts w:ascii="Arial" w:hAnsi="Arial" w:cs="Arial"/>
                  <w:sz w:val="18"/>
                  <w:szCs w:val="18"/>
                </w:rPr>
                <w:t xml:space="preserve">multiplicity: </w:t>
              </w:r>
              <w:r w:rsidR="00112F85">
                <w:rPr>
                  <w:rFonts w:ascii="Arial" w:hAnsi="Arial" w:cs="Arial"/>
                  <w:sz w:val="18"/>
                  <w:szCs w:val="18"/>
                </w:rPr>
                <w:t>1</w:t>
              </w:r>
            </w:ins>
          </w:p>
          <w:p w14:paraId="16540DB5" w14:textId="77777777" w:rsidR="00947980" w:rsidRPr="00BC0026" w:rsidRDefault="00947980" w:rsidP="00947980">
            <w:pPr>
              <w:tabs>
                <w:tab w:val="center" w:pos="1333"/>
              </w:tabs>
              <w:spacing w:after="0"/>
              <w:rPr>
                <w:ins w:id="114" w:author="Intel - Yizhi Yao" w:date="2022-10-31T10:43:00Z"/>
                <w:rFonts w:ascii="Arial" w:hAnsi="Arial" w:cs="Arial"/>
                <w:sz w:val="18"/>
                <w:szCs w:val="18"/>
              </w:rPr>
            </w:pPr>
            <w:proofErr w:type="spellStart"/>
            <w:ins w:id="115" w:author="Intel - Yizhi Yao" w:date="2022-10-31T10:43:00Z">
              <w:r w:rsidRPr="00BC0026">
                <w:rPr>
                  <w:rFonts w:ascii="Arial" w:hAnsi="Arial" w:cs="Arial"/>
                  <w:sz w:val="18"/>
                  <w:szCs w:val="18"/>
                </w:rPr>
                <w:t>isOrdered</w:t>
              </w:r>
              <w:proofErr w:type="spellEnd"/>
              <w:r w:rsidRPr="00BC0026">
                <w:rPr>
                  <w:rFonts w:ascii="Arial" w:hAnsi="Arial" w:cs="Arial"/>
                  <w:sz w:val="18"/>
                  <w:szCs w:val="18"/>
                </w:rPr>
                <w:t>: N/A</w:t>
              </w:r>
            </w:ins>
          </w:p>
          <w:p w14:paraId="319EA6E8" w14:textId="77777777" w:rsidR="00947980" w:rsidRPr="00BC0026" w:rsidRDefault="00947980" w:rsidP="00947980">
            <w:pPr>
              <w:tabs>
                <w:tab w:val="center" w:pos="1333"/>
              </w:tabs>
              <w:spacing w:after="0"/>
              <w:rPr>
                <w:ins w:id="116" w:author="Intel - Yizhi Yao" w:date="2022-10-31T10:43:00Z"/>
                <w:rFonts w:ascii="Arial" w:hAnsi="Arial" w:cs="Arial"/>
                <w:sz w:val="18"/>
                <w:szCs w:val="18"/>
              </w:rPr>
            </w:pPr>
            <w:proofErr w:type="spellStart"/>
            <w:ins w:id="117" w:author="Intel - Yizhi Yao" w:date="2022-10-31T10:43:00Z">
              <w:r w:rsidRPr="00BC0026">
                <w:rPr>
                  <w:rFonts w:ascii="Arial" w:hAnsi="Arial" w:cs="Arial"/>
                  <w:sz w:val="18"/>
                  <w:szCs w:val="18"/>
                </w:rPr>
                <w:t>isUnique</w:t>
              </w:r>
              <w:proofErr w:type="spellEnd"/>
              <w:r w:rsidRPr="00BC0026">
                <w:rPr>
                  <w:rFonts w:ascii="Arial" w:hAnsi="Arial" w:cs="Arial"/>
                  <w:sz w:val="18"/>
                  <w:szCs w:val="18"/>
                </w:rPr>
                <w:t>: N/A</w:t>
              </w:r>
            </w:ins>
          </w:p>
          <w:p w14:paraId="2E75D711" w14:textId="77777777" w:rsidR="00947980" w:rsidRPr="00BC0026" w:rsidRDefault="00947980" w:rsidP="00947980">
            <w:pPr>
              <w:tabs>
                <w:tab w:val="center" w:pos="1333"/>
              </w:tabs>
              <w:spacing w:after="0"/>
              <w:rPr>
                <w:ins w:id="118" w:author="Intel - Yizhi Yao" w:date="2022-10-31T10:43:00Z"/>
                <w:rFonts w:ascii="Arial" w:hAnsi="Arial" w:cs="Arial"/>
                <w:sz w:val="18"/>
                <w:szCs w:val="18"/>
              </w:rPr>
            </w:pPr>
            <w:proofErr w:type="spellStart"/>
            <w:ins w:id="119" w:author="Intel - Yizhi Yao" w:date="2022-10-31T10:43:00Z">
              <w:r w:rsidRPr="00BC0026">
                <w:rPr>
                  <w:rFonts w:ascii="Arial" w:hAnsi="Arial" w:cs="Arial"/>
                  <w:sz w:val="18"/>
                  <w:szCs w:val="18"/>
                </w:rPr>
                <w:t>defaultValue</w:t>
              </w:r>
              <w:proofErr w:type="spellEnd"/>
              <w:r w:rsidRPr="00BC0026">
                <w:rPr>
                  <w:rFonts w:ascii="Arial" w:hAnsi="Arial" w:cs="Arial"/>
                  <w:sz w:val="18"/>
                  <w:szCs w:val="18"/>
                </w:rPr>
                <w:t xml:space="preserve">: None </w:t>
              </w:r>
            </w:ins>
          </w:p>
          <w:p w14:paraId="4D75A7CE" w14:textId="6218E574" w:rsidR="00947980" w:rsidRPr="00BC0026" w:rsidRDefault="00947980" w:rsidP="00947980">
            <w:pPr>
              <w:tabs>
                <w:tab w:val="center" w:pos="1333"/>
              </w:tabs>
              <w:spacing w:after="0"/>
              <w:rPr>
                <w:ins w:id="120" w:author="Intel - Yizhi Yao" w:date="2022-10-31T10:32:00Z"/>
                <w:rFonts w:ascii="Arial" w:hAnsi="Arial" w:cs="Arial"/>
                <w:sz w:val="18"/>
                <w:szCs w:val="18"/>
              </w:rPr>
            </w:pPr>
            <w:proofErr w:type="spellStart"/>
            <w:ins w:id="121" w:author="Intel - Yizhi Yao" w:date="2022-10-31T10:43:00Z">
              <w:r w:rsidRPr="00BC0026">
                <w:rPr>
                  <w:rFonts w:ascii="Arial" w:hAnsi="Arial" w:cs="Arial"/>
                  <w:sz w:val="18"/>
                  <w:szCs w:val="18"/>
                </w:rPr>
                <w:t>isNullable</w:t>
              </w:r>
              <w:proofErr w:type="spellEnd"/>
              <w:r w:rsidRPr="00BC0026">
                <w:rPr>
                  <w:rFonts w:ascii="Arial" w:hAnsi="Arial" w:cs="Arial"/>
                  <w:sz w:val="18"/>
                  <w:szCs w:val="18"/>
                </w:rPr>
                <w:t xml:space="preserve">: </w:t>
              </w:r>
            </w:ins>
            <w:ins w:id="122" w:author="Intel - Yizhi Yao" w:date="2022-10-31T10:44:00Z">
              <w:r w:rsidR="00AC5EF1">
                <w:rPr>
                  <w:rFonts w:ascii="Arial" w:hAnsi="Arial" w:cs="Arial"/>
                  <w:sz w:val="18"/>
                  <w:szCs w:val="18"/>
                </w:rPr>
                <w:t>False</w:t>
              </w:r>
            </w:ins>
          </w:p>
        </w:tc>
      </w:tr>
      <w:tr w:rsidR="00947980" w:rsidRPr="00BC0026" w14:paraId="4A38ED88" w14:textId="77777777" w:rsidTr="00E14953">
        <w:trPr>
          <w:jc w:val="center"/>
          <w:ins w:id="123" w:author="Intel - Yizhi Yao" w:date="2022-10-31T10:32:00Z"/>
        </w:trPr>
        <w:tc>
          <w:tcPr>
            <w:tcW w:w="2278" w:type="dxa"/>
            <w:tcMar>
              <w:top w:w="0" w:type="dxa"/>
              <w:left w:w="28" w:type="dxa"/>
              <w:bottom w:w="0" w:type="dxa"/>
              <w:right w:w="28" w:type="dxa"/>
            </w:tcMar>
          </w:tcPr>
          <w:p w14:paraId="3C2BE15C" w14:textId="59A0FA57" w:rsidR="00947980" w:rsidRPr="00BC0026" w:rsidRDefault="00947980" w:rsidP="00947980">
            <w:pPr>
              <w:spacing w:after="0"/>
              <w:rPr>
                <w:ins w:id="124" w:author="Intel - Yizhi Yao" w:date="2022-10-31T10:32:00Z"/>
                <w:rFonts w:ascii="Courier New" w:hAnsi="Courier New" w:cs="Courier New"/>
                <w:bCs/>
                <w:color w:val="333333"/>
                <w:sz w:val="18"/>
                <w:szCs w:val="18"/>
              </w:rPr>
            </w:pPr>
            <w:proofErr w:type="spellStart"/>
            <w:ins w:id="125" w:author="Intel - Yizhi Yao" w:date="2022-10-31T10:32:00Z">
              <w:r w:rsidRPr="00A668A3">
                <w:rPr>
                  <w:rFonts w:ascii="Courier New" w:hAnsi="Courier New" w:cs="Courier New"/>
                  <w:bCs/>
                  <w:color w:val="333333"/>
                  <w:sz w:val="18"/>
                  <w:szCs w:val="18"/>
                </w:rPr>
                <w:t>thresholdValue</w:t>
              </w:r>
              <w:proofErr w:type="spellEnd"/>
            </w:ins>
          </w:p>
        </w:tc>
        <w:tc>
          <w:tcPr>
            <w:tcW w:w="5130" w:type="dxa"/>
            <w:tcMar>
              <w:top w:w="0" w:type="dxa"/>
              <w:left w:w="28" w:type="dxa"/>
              <w:bottom w:w="0" w:type="dxa"/>
              <w:right w:w="28" w:type="dxa"/>
            </w:tcMar>
          </w:tcPr>
          <w:p w14:paraId="0FB0B1ED" w14:textId="1D64A35F" w:rsidR="00947980" w:rsidRPr="0061649B" w:rsidRDefault="002044CA" w:rsidP="00947980">
            <w:pPr>
              <w:pStyle w:val="TAL"/>
              <w:rPr>
                <w:ins w:id="126" w:author="Intel - Yizhi Yao" w:date="2022-10-31T10:32:00Z"/>
                <w:rFonts w:eastAsia="Arial Unicode MS"/>
                <w:color w:val="000000"/>
                <w:szCs w:val="18"/>
                <w:lang w:eastAsia="zh-CN"/>
              </w:rPr>
            </w:pPr>
            <w:ins w:id="127" w:author="Intel - Yizhi Yao" w:date="2022-10-31T10:44:00Z">
              <w:r>
                <w:rPr>
                  <w:rFonts w:eastAsia="Arial Unicode MS"/>
                  <w:color w:val="000000"/>
                  <w:szCs w:val="18"/>
                  <w:lang w:eastAsia="zh-CN"/>
                </w:rPr>
                <w:t>It specifies the v</w:t>
              </w:r>
            </w:ins>
            <w:ins w:id="128" w:author="Intel - Yizhi Yao" w:date="2022-10-31T10:32:00Z">
              <w:r w:rsidR="00947980" w:rsidRPr="0061649B">
                <w:rPr>
                  <w:rFonts w:eastAsia="Arial Unicode MS"/>
                  <w:color w:val="000000"/>
                  <w:szCs w:val="18"/>
                  <w:lang w:eastAsia="zh-CN"/>
                </w:rPr>
                <w:t xml:space="preserve">alue against which the monitored </w:t>
              </w:r>
            </w:ins>
            <w:ins w:id="129" w:author="Intel - Yizhi Yao" w:date="2022-10-31T10:45:00Z">
              <w:r>
                <w:rPr>
                  <w:rFonts w:eastAsia="Arial Unicode MS"/>
                  <w:color w:val="000000"/>
                  <w:szCs w:val="18"/>
                  <w:lang w:eastAsia="zh-CN"/>
                </w:rPr>
                <w:t xml:space="preserve">MDA output </w:t>
              </w:r>
              <w:r w:rsidRPr="00BC0026">
                <w:rPr>
                  <w:color w:val="000000"/>
                </w:rPr>
                <w:t>information element</w:t>
              </w:r>
            </w:ins>
            <w:ins w:id="130" w:author="Intel - Yizhi Yao" w:date="2022-10-31T10:32:00Z">
              <w:r w:rsidR="00947980" w:rsidRPr="0061649B">
                <w:rPr>
                  <w:rFonts w:eastAsia="Arial Unicode MS"/>
                  <w:color w:val="000000"/>
                  <w:szCs w:val="18"/>
                  <w:lang w:eastAsia="zh-CN"/>
                </w:rPr>
                <w:t xml:space="preserve"> is compared at a threshold level in case the hysteresis is zero.</w:t>
              </w:r>
            </w:ins>
          </w:p>
          <w:p w14:paraId="08A68E2B" w14:textId="77777777" w:rsidR="00947980" w:rsidRPr="0061649B" w:rsidRDefault="00947980" w:rsidP="00947980">
            <w:pPr>
              <w:pStyle w:val="TAL"/>
              <w:rPr>
                <w:ins w:id="131" w:author="Intel - Yizhi Yao" w:date="2022-10-31T10:32:00Z"/>
                <w:rFonts w:eastAsia="Arial Unicode MS"/>
                <w:color w:val="000000"/>
                <w:szCs w:val="18"/>
                <w:lang w:eastAsia="zh-CN"/>
              </w:rPr>
            </w:pPr>
          </w:p>
          <w:p w14:paraId="7A7155FE" w14:textId="78A8BC84" w:rsidR="00947980" w:rsidRPr="00BC0026" w:rsidRDefault="00947980" w:rsidP="00947980">
            <w:pPr>
              <w:pStyle w:val="TAL"/>
              <w:rPr>
                <w:ins w:id="132" w:author="Intel - Yizhi Yao" w:date="2022-10-31T10:32:00Z"/>
                <w:lang w:eastAsia="zh-CN"/>
              </w:rPr>
            </w:pPr>
            <w:proofErr w:type="spellStart"/>
            <w:ins w:id="133" w:author="Intel - Yizhi Yao" w:date="2022-10-31T10:32:00Z">
              <w:r w:rsidRPr="0061649B">
                <w:rPr>
                  <w:rFonts w:cs="Arial"/>
                  <w:szCs w:val="18"/>
                </w:rPr>
                <w:t>allowedValues</w:t>
              </w:r>
              <w:proofErr w:type="spellEnd"/>
              <w:r w:rsidRPr="0061649B">
                <w:rPr>
                  <w:rFonts w:cs="Arial"/>
                  <w:szCs w:val="18"/>
                </w:rPr>
                <w:t>: float or integer</w:t>
              </w:r>
            </w:ins>
          </w:p>
        </w:tc>
        <w:tc>
          <w:tcPr>
            <w:tcW w:w="2287" w:type="dxa"/>
            <w:tcMar>
              <w:top w:w="0" w:type="dxa"/>
              <w:left w:w="28" w:type="dxa"/>
              <w:bottom w:w="0" w:type="dxa"/>
              <w:right w:w="28" w:type="dxa"/>
            </w:tcMar>
          </w:tcPr>
          <w:p w14:paraId="7C551D4B" w14:textId="77777777" w:rsidR="00947980" w:rsidRPr="00004EC6" w:rsidRDefault="00947980" w:rsidP="00004EC6">
            <w:pPr>
              <w:tabs>
                <w:tab w:val="center" w:pos="1333"/>
              </w:tabs>
              <w:spacing w:after="0"/>
              <w:rPr>
                <w:ins w:id="134" w:author="Intel - Yizhi Yao" w:date="2022-10-31T10:32:00Z"/>
                <w:rFonts w:ascii="Arial" w:hAnsi="Arial" w:cs="Arial"/>
                <w:sz w:val="18"/>
                <w:szCs w:val="18"/>
              </w:rPr>
            </w:pPr>
            <w:ins w:id="135" w:author="Intel - Yizhi Yao" w:date="2022-10-31T10:32:00Z">
              <w:r w:rsidRPr="00004EC6">
                <w:rPr>
                  <w:rFonts w:ascii="Arial" w:hAnsi="Arial" w:cs="Arial"/>
                  <w:sz w:val="18"/>
                  <w:szCs w:val="18"/>
                </w:rPr>
                <w:t>type: Union</w:t>
              </w:r>
            </w:ins>
          </w:p>
          <w:p w14:paraId="6851C480" w14:textId="77777777" w:rsidR="00947980" w:rsidRPr="00004EC6" w:rsidRDefault="00947980" w:rsidP="00004EC6">
            <w:pPr>
              <w:tabs>
                <w:tab w:val="center" w:pos="1333"/>
              </w:tabs>
              <w:spacing w:after="0"/>
              <w:rPr>
                <w:ins w:id="136" w:author="Intel - Yizhi Yao" w:date="2022-10-31T10:32:00Z"/>
                <w:rFonts w:ascii="Arial" w:hAnsi="Arial" w:cs="Arial"/>
                <w:sz w:val="18"/>
                <w:szCs w:val="18"/>
              </w:rPr>
            </w:pPr>
            <w:ins w:id="137" w:author="Intel - Yizhi Yao" w:date="2022-10-31T10:32:00Z">
              <w:r w:rsidRPr="00004EC6">
                <w:rPr>
                  <w:rFonts w:ascii="Arial" w:hAnsi="Arial" w:cs="Arial"/>
                  <w:sz w:val="18"/>
                  <w:szCs w:val="18"/>
                </w:rPr>
                <w:t>multiplicity: 1</w:t>
              </w:r>
            </w:ins>
          </w:p>
          <w:p w14:paraId="23EC3EE3" w14:textId="77777777" w:rsidR="00947980" w:rsidRPr="00004EC6" w:rsidRDefault="00947980" w:rsidP="00004EC6">
            <w:pPr>
              <w:tabs>
                <w:tab w:val="center" w:pos="1333"/>
              </w:tabs>
              <w:spacing w:after="0"/>
              <w:rPr>
                <w:ins w:id="138" w:author="Intel - Yizhi Yao" w:date="2022-10-31T10:32:00Z"/>
                <w:rFonts w:ascii="Arial" w:hAnsi="Arial" w:cs="Arial"/>
                <w:sz w:val="18"/>
                <w:szCs w:val="18"/>
              </w:rPr>
            </w:pPr>
            <w:proofErr w:type="spellStart"/>
            <w:ins w:id="139" w:author="Intel - Yizhi Yao" w:date="2022-10-31T10:32:00Z">
              <w:r w:rsidRPr="00004EC6">
                <w:rPr>
                  <w:rFonts w:ascii="Arial" w:hAnsi="Arial" w:cs="Arial"/>
                  <w:sz w:val="18"/>
                  <w:szCs w:val="18"/>
                </w:rPr>
                <w:t>isOrdered</w:t>
              </w:r>
              <w:proofErr w:type="spellEnd"/>
              <w:r w:rsidRPr="00004EC6">
                <w:rPr>
                  <w:rFonts w:ascii="Arial" w:hAnsi="Arial" w:cs="Arial"/>
                  <w:sz w:val="18"/>
                  <w:szCs w:val="18"/>
                </w:rPr>
                <w:t>: NA</w:t>
              </w:r>
            </w:ins>
          </w:p>
          <w:p w14:paraId="393562E2" w14:textId="77777777" w:rsidR="00947980" w:rsidRPr="00004EC6" w:rsidRDefault="00947980" w:rsidP="00004EC6">
            <w:pPr>
              <w:tabs>
                <w:tab w:val="center" w:pos="1333"/>
              </w:tabs>
              <w:spacing w:after="0"/>
              <w:rPr>
                <w:ins w:id="140" w:author="Intel - Yizhi Yao" w:date="2022-10-31T10:32:00Z"/>
                <w:rFonts w:ascii="Arial" w:hAnsi="Arial" w:cs="Arial"/>
                <w:sz w:val="18"/>
                <w:szCs w:val="18"/>
              </w:rPr>
            </w:pPr>
            <w:proofErr w:type="spellStart"/>
            <w:ins w:id="141" w:author="Intel - Yizhi Yao" w:date="2022-10-31T10:32:00Z">
              <w:r w:rsidRPr="00004EC6">
                <w:rPr>
                  <w:rFonts w:ascii="Arial" w:hAnsi="Arial" w:cs="Arial"/>
                  <w:sz w:val="18"/>
                  <w:szCs w:val="18"/>
                </w:rPr>
                <w:t>isUnique</w:t>
              </w:r>
              <w:proofErr w:type="spellEnd"/>
              <w:r w:rsidRPr="00004EC6">
                <w:rPr>
                  <w:rFonts w:ascii="Arial" w:hAnsi="Arial" w:cs="Arial"/>
                  <w:sz w:val="18"/>
                  <w:szCs w:val="18"/>
                </w:rPr>
                <w:t>: NA</w:t>
              </w:r>
            </w:ins>
          </w:p>
          <w:p w14:paraId="501F3877" w14:textId="77777777" w:rsidR="00947980" w:rsidRPr="00004EC6" w:rsidRDefault="00947980" w:rsidP="00004EC6">
            <w:pPr>
              <w:tabs>
                <w:tab w:val="center" w:pos="1333"/>
              </w:tabs>
              <w:spacing w:after="0"/>
              <w:rPr>
                <w:ins w:id="142" w:author="Intel - Yizhi Yao" w:date="2022-10-31T10:32:00Z"/>
                <w:rFonts w:ascii="Arial" w:hAnsi="Arial" w:cs="Arial"/>
                <w:sz w:val="18"/>
                <w:szCs w:val="18"/>
              </w:rPr>
            </w:pPr>
            <w:proofErr w:type="spellStart"/>
            <w:ins w:id="143" w:author="Intel - Yizhi Yao" w:date="2022-10-31T10:32:00Z">
              <w:r w:rsidRPr="00004EC6">
                <w:rPr>
                  <w:rFonts w:ascii="Arial" w:hAnsi="Arial" w:cs="Arial"/>
                  <w:sz w:val="18"/>
                  <w:szCs w:val="18"/>
                </w:rPr>
                <w:t>defaultValue</w:t>
              </w:r>
              <w:proofErr w:type="spellEnd"/>
              <w:r w:rsidRPr="00004EC6">
                <w:rPr>
                  <w:rFonts w:ascii="Arial" w:hAnsi="Arial" w:cs="Arial"/>
                  <w:sz w:val="18"/>
                  <w:szCs w:val="18"/>
                </w:rPr>
                <w:t>: None</w:t>
              </w:r>
            </w:ins>
          </w:p>
          <w:p w14:paraId="68FCEDBA" w14:textId="58C60831" w:rsidR="00947980" w:rsidRPr="00BC0026" w:rsidRDefault="00947980" w:rsidP="00004EC6">
            <w:pPr>
              <w:tabs>
                <w:tab w:val="center" w:pos="1333"/>
              </w:tabs>
              <w:spacing w:after="0"/>
              <w:rPr>
                <w:ins w:id="144" w:author="Intel - Yizhi Yao" w:date="2022-10-31T10:32:00Z"/>
                <w:rFonts w:ascii="Arial" w:hAnsi="Arial" w:cs="Arial"/>
                <w:sz w:val="18"/>
                <w:szCs w:val="18"/>
              </w:rPr>
            </w:pPr>
            <w:proofErr w:type="spellStart"/>
            <w:ins w:id="145" w:author="Intel - Yizhi Yao" w:date="2022-10-31T10:32:00Z">
              <w:r w:rsidRPr="00004EC6">
                <w:rPr>
                  <w:rFonts w:ascii="Arial" w:hAnsi="Arial" w:cs="Arial"/>
                  <w:sz w:val="18"/>
                  <w:szCs w:val="18"/>
                </w:rPr>
                <w:t>isNullable</w:t>
              </w:r>
              <w:proofErr w:type="spellEnd"/>
              <w:r w:rsidRPr="00004EC6">
                <w:rPr>
                  <w:rFonts w:ascii="Arial" w:hAnsi="Arial" w:cs="Arial"/>
                  <w:sz w:val="18"/>
                  <w:szCs w:val="18"/>
                </w:rPr>
                <w:t>: False</w:t>
              </w:r>
            </w:ins>
          </w:p>
        </w:tc>
      </w:tr>
      <w:tr w:rsidR="00947980" w:rsidRPr="00BC0026" w14:paraId="23325D2F" w14:textId="77777777" w:rsidTr="00E14953">
        <w:trPr>
          <w:jc w:val="center"/>
          <w:ins w:id="146" w:author="Intel - Yizhi Yao" w:date="2022-10-31T10:32:00Z"/>
        </w:trPr>
        <w:tc>
          <w:tcPr>
            <w:tcW w:w="2278" w:type="dxa"/>
            <w:tcMar>
              <w:top w:w="0" w:type="dxa"/>
              <w:left w:w="28" w:type="dxa"/>
              <w:bottom w:w="0" w:type="dxa"/>
              <w:right w:w="28" w:type="dxa"/>
            </w:tcMar>
          </w:tcPr>
          <w:p w14:paraId="4E70E0FF" w14:textId="40352D45" w:rsidR="00947980" w:rsidRPr="00BC0026" w:rsidRDefault="00947980" w:rsidP="00947980">
            <w:pPr>
              <w:spacing w:after="0"/>
              <w:rPr>
                <w:ins w:id="147" w:author="Intel - Yizhi Yao" w:date="2022-10-31T10:32:00Z"/>
                <w:rFonts w:ascii="Courier New" w:hAnsi="Courier New" w:cs="Courier New"/>
                <w:bCs/>
                <w:color w:val="333333"/>
                <w:sz w:val="18"/>
                <w:szCs w:val="18"/>
              </w:rPr>
            </w:pPr>
            <w:ins w:id="148" w:author="Intel - Yizhi Yao" w:date="2022-10-31T10:32:00Z">
              <w:r w:rsidRPr="00A668A3">
                <w:rPr>
                  <w:rFonts w:ascii="Courier New" w:hAnsi="Courier New" w:cs="Courier New"/>
                  <w:bCs/>
                  <w:color w:val="333333"/>
                  <w:sz w:val="18"/>
                  <w:szCs w:val="18"/>
                </w:rPr>
                <w:t>hysteresis</w:t>
              </w:r>
            </w:ins>
          </w:p>
        </w:tc>
        <w:tc>
          <w:tcPr>
            <w:tcW w:w="5130" w:type="dxa"/>
            <w:tcMar>
              <w:top w:w="0" w:type="dxa"/>
              <w:left w:w="28" w:type="dxa"/>
              <w:bottom w:w="0" w:type="dxa"/>
              <w:right w:w="28" w:type="dxa"/>
            </w:tcMar>
          </w:tcPr>
          <w:p w14:paraId="5316985E" w14:textId="6D2E8F79" w:rsidR="00947980" w:rsidRPr="0061649B" w:rsidRDefault="00004EC6" w:rsidP="00947980">
            <w:pPr>
              <w:pStyle w:val="TAL"/>
              <w:rPr>
                <w:ins w:id="149" w:author="Intel - Yizhi Yao" w:date="2022-10-31T10:32:00Z"/>
                <w:rFonts w:eastAsia="Arial Unicode MS"/>
                <w:color w:val="000000"/>
                <w:szCs w:val="18"/>
                <w:lang w:eastAsia="zh-CN"/>
              </w:rPr>
            </w:pPr>
            <w:ins w:id="150" w:author="Intel - Yizhi Yao" w:date="2022-10-31T10:45:00Z">
              <w:r>
                <w:rPr>
                  <w:rFonts w:eastAsia="Arial Unicode MS"/>
                  <w:color w:val="000000"/>
                  <w:szCs w:val="18"/>
                  <w:lang w:eastAsia="zh-CN"/>
                </w:rPr>
                <w:t>It specifies the h</w:t>
              </w:r>
            </w:ins>
            <w:ins w:id="151" w:author="Intel - Yizhi Yao" w:date="2022-10-31T10:32:00Z">
              <w:r w:rsidR="00947980" w:rsidRPr="0061649B">
                <w:rPr>
                  <w:rFonts w:eastAsia="Arial Unicode MS"/>
                  <w:color w:val="000000"/>
                  <w:szCs w:val="18"/>
                  <w:lang w:eastAsia="zh-CN"/>
                </w:rPr>
                <w:t xml:space="preserve">ysteresis of a threshold. If this attribute is present the monitored </w:t>
              </w:r>
            </w:ins>
            <w:ins w:id="152" w:author="Intel - Yizhi Yao" w:date="2022-10-31T10:46:00Z">
              <w:r>
                <w:rPr>
                  <w:rFonts w:eastAsia="Arial Unicode MS"/>
                  <w:color w:val="000000"/>
                  <w:szCs w:val="18"/>
                  <w:lang w:eastAsia="zh-CN"/>
                </w:rPr>
                <w:t xml:space="preserve">MDA output </w:t>
              </w:r>
              <w:r w:rsidRPr="00BC0026">
                <w:rPr>
                  <w:color w:val="000000"/>
                </w:rPr>
                <w:t>information element</w:t>
              </w:r>
            </w:ins>
            <w:ins w:id="153" w:author="Intel - Yizhi Yao" w:date="2022-10-31T10:32:00Z">
              <w:r w:rsidR="00947980">
                <w:rPr>
                  <w:rFonts w:eastAsia="Arial Unicode MS"/>
                  <w:color w:val="000000"/>
                  <w:szCs w:val="18"/>
                  <w:lang w:eastAsia="zh-CN"/>
                </w:rPr>
                <w:t xml:space="preserve"> value</w:t>
              </w:r>
              <w:r w:rsidR="00947980" w:rsidRPr="0061649B">
                <w:rPr>
                  <w:rFonts w:eastAsia="Arial Unicode MS"/>
                  <w:color w:val="000000"/>
                  <w:szCs w:val="18"/>
                  <w:lang w:eastAsia="zh-CN"/>
                </w:rPr>
                <w:t xml:space="preserve"> is not compared against the threshold value as specified by the </w:t>
              </w:r>
              <w:proofErr w:type="spellStart"/>
              <w:r w:rsidR="00947980" w:rsidRPr="0061649B">
                <w:rPr>
                  <w:rFonts w:ascii="Courier New" w:eastAsia="Arial Unicode MS" w:hAnsi="Courier New" w:cs="Courier New"/>
                  <w:color w:val="000000"/>
                  <w:szCs w:val="18"/>
                  <w:lang w:eastAsia="zh-CN"/>
                </w:rPr>
                <w:t>thresholdValue</w:t>
              </w:r>
              <w:proofErr w:type="spellEnd"/>
              <w:r w:rsidR="00947980" w:rsidRPr="0061649B">
                <w:rPr>
                  <w:rFonts w:eastAsia="Arial Unicode MS"/>
                  <w:color w:val="000000"/>
                  <w:szCs w:val="18"/>
                  <w:lang w:eastAsia="zh-CN"/>
                </w:rPr>
                <w:t xml:space="preserve"> attribute but against a high and low threshold value given by</w:t>
              </w:r>
            </w:ins>
          </w:p>
          <w:p w14:paraId="24E021FF" w14:textId="77777777" w:rsidR="00947980" w:rsidRPr="0061649B" w:rsidRDefault="00947980" w:rsidP="00947980">
            <w:pPr>
              <w:pStyle w:val="TAL"/>
              <w:rPr>
                <w:ins w:id="154" w:author="Intel - Yizhi Yao" w:date="2022-10-31T10:32:00Z"/>
                <w:rFonts w:eastAsia="Arial Unicode MS"/>
                <w:color w:val="000000"/>
                <w:szCs w:val="18"/>
                <w:lang w:eastAsia="zh-CN"/>
              </w:rPr>
            </w:pPr>
          </w:p>
          <w:p w14:paraId="4584F0EE" w14:textId="77777777" w:rsidR="00947980" w:rsidRPr="0061649B" w:rsidRDefault="00947980" w:rsidP="00947980">
            <w:pPr>
              <w:pStyle w:val="TAL"/>
              <w:rPr>
                <w:ins w:id="155" w:author="Intel - Yizhi Yao" w:date="2022-10-31T10:32:00Z"/>
                <w:rFonts w:eastAsia="Arial Unicode MS"/>
                <w:color w:val="000000"/>
                <w:szCs w:val="18"/>
                <w:lang w:eastAsia="zh-CN"/>
              </w:rPr>
            </w:pPr>
            <w:proofErr w:type="spellStart"/>
            <w:ins w:id="156" w:author="Intel - Yizhi Yao" w:date="2022-10-31T10:32:00Z">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ins>
          </w:p>
          <w:p w14:paraId="181BA445" w14:textId="77777777" w:rsidR="00947980" w:rsidRPr="0061649B" w:rsidRDefault="00947980" w:rsidP="00947980">
            <w:pPr>
              <w:pStyle w:val="TAL"/>
              <w:rPr>
                <w:ins w:id="157" w:author="Intel - Yizhi Yao" w:date="2022-10-31T10:32:00Z"/>
                <w:rFonts w:eastAsia="Arial Unicode MS"/>
                <w:color w:val="000000"/>
                <w:szCs w:val="18"/>
                <w:lang w:eastAsia="zh-CN"/>
              </w:rPr>
            </w:pPr>
            <w:proofErr w:type="spellStart"/>
            <w:ins w:id="158" w:author="Intel - Yizhi Yao" w:date="2022-10-31T10:32:00Z">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ins>
          </w:p>
          <w:p w14:paraId="77799B51" w14:textId="77777777" w:rsidR="00947980" w:rsidRPr="0061649B" w:rsidRDefault="00947980" w:rsidP="00947980">
            <w:pPr>
              <w:pStyle w:val="TAL"/>
              <w:rPr>
                <w:ins w:id="159" w:author="Intel - Yizhi Yao" w:date="2022-10-31T10:32:00Z"/>
                <w:rFonts w:eastAsia="Arial Unicode MS"/>
                <w:color w:val="000000"/>
                <w:szCs w:val="18"/>
                <w:lang w:eastAsia="zh-CN"/>
              </w:rPr>
            </w:pPr>
          </w:p>
          <w:p w14:paraId="0F4871BB" w14:textId="0A97B633" w:rsidR="00947980" w:rsidRPr="0061649B" w:rsidRDefault="00947980" w:rsidP="00947980">
            <w:pPr>
              <w:pStyle w:val="TAL"/>
              <w:rPr>
                <w:ins w:id="160" w:author="Intel - Yizhi Yao" w:date="2022-10-31T10:32:00Z"/>
                <w:rFonts w:eastAsia="Arial Unicode MS"/>
                <w:color w:val="000000"/>
                <w:szCs w:val="18"/>
                <w:lang w:eastAsia="zh-CN"/>
              </w:rPr>
            </w:pPr>
            <w:ins w:id="161" w:author="Intel - Yizhi Yao" w:date="2022-10-31T10:32:00Z">
              <w:r w:rsidRPr="0061649B">
                <w:rPr>
                  <w:rFonts w:eastAsia="Arial Unicode MS"/>
                  <w:color w:val="000000"/>
                  <w:szCs w:val="18"/>
                  <w:lang w:eastAsia="zh-CN"/>
                </w:rPr>
                <w:t xml:space="preserve">When going up, the threshold is triggered when the </w:t>
              </w:r>
            </w:ins>
            <w:ins w:id="162" w:author="Intel - Yizhi Yao" w:date="2022-10-31T10:46:00Z">
              <w:r w:rsidR="00004EC6">
                <w:rPr>
                  <w:rFonts w:eastAsia="Arial Unicode MS"/>
                  <w:color w:val="000000"/>
                  <w:szCs w:val="18"/>
                  <w:lang w:eastAsia="zh-CN"/>
                </w:rPr>
                <w:t xml:space="preserve">MDA output </w:t>
              </w:r>
              <w:r w:rsidR="00004EC6" w:rsidRPr="00BC0026">
                <w:rPr>
                  <w:color w:val="000000"/>
                </w:rPr>
                <w:t>information element</w:t>
              </w:r>
              <w:r w:rsidR="00004EC6" w:rsidRPr="0061649B">
                <w:rPr>
                  <w:rFonts w:eastAsia="Arial Unicode MS"/>
                  <w:color w:val="000000"/>
                  <w:szCs w:val="18"/>
                  <w:lang w:eastAsia="zh-CN"/>
                </w:rPr>
                <w:t xml:space="preserve"> </w:t>
              </w:r>
            </w:ins>
            <w:ins w:id="163" w:author="Intel - Yizhi Yao" w:date="2022-10-31T10:47:00Z">
              <w:r w:rsidR="00004EC6">
                <w:rPr>
                  <w:rFonts w:eastAsia="Arial Unicode MS"/>
                  <w:color w:val="000000"/>
                  <w:szCs w:val="18"/>
                  <w:lang w:eastAsia="zh-CN"/>
                </w:rPr>
                <w:t xml:space="preserve">value </w:t>
              </w:r>
            </w:ins>
            <w:ins w:id="164" w:author="Intel - Yizhi Yao" w:date="2022-10-31T10:32:00Z">
              <w:r w:rsidRPr="0061649B">
                <w:rPr>
                  <w:rFonts w:eastAsia="Arial Unicode MS"/>
                  <w:color w:val="000000"/>
                  <w:szCs w:val="18"/>
                  <w:lang w:eastAsia="zh-CN"/>
                </w:rPr>
                <w:t xml:space="preserve">reaches or crosses the high threshold value. When going down, the threshold is triggered when the </w:t>
              </w:r>
            </w:ins>
            <w:ins w:id="165" w:author="Intel - Yizhi Yao" w:date="2022-10-31T10:47:00Z">
              <w:r w:rsidR="00004EC6">
                <w:rPr>
                  <w:rFonts w:eastAsia="Arial Unicode MS"/>
                  <w:color w:val="000000"/>
                  <w:szCs w:val="18"/>
                  <w:lang w:eastAsia="zh-CN"/>
                </w:rPr>
                <w:t xml:space="preserve">MDA output </w:t>
              </w:r>
              <w:r w:rsidR="00004EC6" w:rsidRPr="00BC0026">
                <w:rPr>
                  <w:color w:val="000000"/>
                </w:rPr>
                <w:t>information element</w:t>
              </w:r>
              <w:r w:rsidR="00004EC6" w:rsidRPr="0061649B">
                <w:rPr>
                  <w:rFonts w:eastAsia="Arial Unicode MS"/>
                  <w:color w:val="000000"/>
                  <w:szCs w:val="18"/>
                  <w:lang w:eastAsia="zh-CN"/>
                </w:rPr>
                <w:t xml:space="preserve"> </w:t>
              </w:r>
            </w:ins>
            <w:ins w:id="166" w:author="Intel - Yizhi Yao" w:date="2022-10-31T10:32:00Z">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ins>
          </w:p>
          <w:p w14:paraId="693FDDC9" w14:textId="77777777" w:rsidR="00947980" w:rsidRPr="0061649B" w:rsidRDefault="00947980" w:rsidP="00947980">
            <w:pPr>
              <w:pStyle w:val="TAL"/>
              <w:rPr>
                <w:ins w:id="167" w:author="Intel - Yizhi Yao" w:date="2022-10-31T10:32:00Z"/>
                <w:rFonts w:eastAsia="Arial Unicode MS"/>
                <w:color w:val="000000"/>
                <w:szCs w:val="18"/>
                <w:lang w:eastAsia="zh-CN"/>
              </w:rPr>
            </w:pPr>
          </w:p>
          <w:p w14:paraId="5B747858" w14:textId="30FAE2EA" w:rsidR="00947980" w:rsidRPr="00BC0026" w:rsidRDefault="00947980" w:rsidP="00947980">
            <w:pPr>
              <w:pStyle w:val="TAL"/>
              <w:rPr>
                <w:ins w:id="168" w:author="Intel - Yizhi Yao" w:date="2022-10-31T10:32:00Z"/>
                <w:lang w:eastAsia="zh-CN"/>
              </w:rPr>
            </w:pPr>
            <w:proofErr w:type="spellStart"/>
            <w:ins w:id="169" w:author="Intel - Yizhi Yao" w:date="2022-10-31T10:32:00Z">
              <w:r w:rsidRPr="0061649B">
                <w:rPr>
                  <w:rFonts w:cs="Arial"/>
                  <w:szCs w:val="18"/>
                </w:rPr>
                <w:t>allowedValues</w:t>
              </w:r>
              <w:proofErr w:type="spellEnd"/>
              <w:r w:rsidRPr="0061649B">
                <w:rPr>
                  <w:rFonts w:cs="Arial"/>
                  <w:szCs w:val="18"/>
                </w:rPr>
                <w:t>: non-negative float or integer</w:t>
              </w:r>
            </w:ins>
          </w:p>
        </w:tc>
        <w:tc>
          <w:tcPr>
            <w:tcW w:w="2287" w:type="dxa"/>
            <w:tcMar>
              <w:top w:w="0" w:type="dxa"/>
              <w:left w:w="28" w:type="dxa"/>
              <w:bottom w:w="0" w:type="dxa"/>
              <w:right w:w="28" w:type="dxa"/>
            </w:tcMar>
          </w:tcPr>
          <w:p w14:paraId="23E0048D" w14:textId="77777777" w:rsidR="00947980" w:rsidRPr="00004EC6" w:rsidRDefault="00947980" w:rsidP="00004EC6">
            <w:pPr>
              <w:tabs>
                <w:tab w:val="center" w:pos="1333"/>
              </w:tabs>
              <w:spacing w:after="0"/>
              <w:rPr>
                <w:ins w:id="170" w:author="Intel - Yizhi Yao" w:date="2022-10-31T10:32:00Z"/>
                <w:rFonts w:ascii="Arial" w:hAnsi="Arial" w:cs="Arial"/>
                <w:sz w:val="18"/>
                <w:szCs w:val="18"/>
              </w:rPr>
            </w:pPr>
            <w:ins w:id="171" w:author="Intel - Yizhi Yao" w:date="2022-10-31T10:32:00Z">
              <w:r w:rsidRPr="00004EC6">
                <w:rPr>
                  <w:rFonts w:ascii="Arial" w:hAnsi="Arial" w:cs="Arial"/>
                  <w:sz w:val="18"/>
                  <w:szCs w:val="18"/>
                </w:rPr>
                <w:t>type: Union</w:t>
              </w:r>
            </w:ins>
          </w:p>
          <w:p w14:paraId="641B4B05" w14:textId="77777777" w:rsidR="00947980" w:rsidRPr="00004EC6" w:rsidRDefault="00947980" w:rsidP="00004EC6">
            <w:pPr>
              <w:tabs>
                <w:tab w:val="center" w:pos="1333"/>
              </w:tabs>
              <w:spacing w:after="0"/>
              <w:rPr>
                <w:ins w:id="172" w:author="Intel - Yizhi Yao" w:date="2022-10-31T10:32:00Z"/>
                <w:rFonts w:ascii="Arial" w:hAnsi="Arial" w:cs="Arial"/>
                <w:sz w:val="18"/>
                <w:szCs w:val="18"/>
              </w:rPr>
            </w:pPr>
            <w:ins w:id="173" w:author="Intel - Yizhi Yao" w:date="2022-10-31T10:32:00Z">
              <w:r w:rsidRPr="00004EC6">
                <w:rPr>
                  <w:rFonts w:ascii="Arial" w:hAnsi="Arial" w:cs="Arial"/>
                  <w:sz w:val="18"/>
                  <w:szCs w:val="18"/>
                </w:rPr>
                <w:t>multiplicity: 0..1</w:t>
              </w:r>
            </w:ins>
          </w:p>
          <w:p w14:paraId="0619E8B2" w14:textId="77777777" w:rsidR="00947980" w:rsidRPr="00004EC6" w:rsidRDefault="00947980" w:rsidP="00004EC6">
            <w:pPr>
              <w:tabs>
                <w:tab w:val="center" w:pos="1333"/>
              </w:tabs>
              <w:spacing w:after="0"/>
              <w:rPr>
                <w:ins w:id="174" w:author="Intel - Yizhi Yao" w:date="2022-10-31T10:32:00Z"/>
                <w:rFonts w:ascii="Arial" w:hAnsi="Arial" w:cs="Arial"/>
                <w:sz w:val="18"/>
                <w:szCs w:val="18"/>
              </w:rPr>
            </w:pPr>
            <w:proofErr w:type="spellStart"/>
            <w:ins w:id="175" w:author="Intel - Yizhi Yao" w:date="2022-10-31T10:32:00Z">
              <w:r w:rsidRPr="00004EC6">
                <w:rPr>
                  <w:rFonts w:ascii="Arial" w:hAnsi="Arial" w:cs="Arial"/>
                  <w:sz w:val="18"/>
                  <w:szCs w:val="18"/>
                </w:rPr>
                <w:t>isOrdered</w:t>
              </w:r>
              <w:proofErr w:type="spellEnd"/>
              <w:r w:rsidRPr="00004EC6">
                <w:rPr>
                  <w:rFonts w:ascii="Arial" w:hAnsi="Arial" w:cs="Arial"/>
                  <w:sz w:val="18"/>
                  <w:szCs w:val="18"/>
                </w:rPr>
                <w:t>: NA</w:t>
              </w:r>
            </w:ins>
          </w:p>
          <w:p w14:paraId="2B009B07" w14:textId="77777777" w:rsidR="00947980" w:rsidRPr="00004EC6" w:rsidRDefault="00947980" w:rsidP="00004EC6">
            <w:pPr>
              <w:tabs>
                <w:tab w:val="center" w:pos="1333"/>
              </w:tabs>
              <w:spacing w:after="0"/>
              <w:rPr>
                <w:ins w:id="176" w:author="Intel - Yizhi Yao" w:date="2022-10-31T10:32:00Z"/>
                <w:rFonts w:ascii="Arial" w:hAnsi="Arial" w:cs="Arial"/>
                <w:sz w:val="18"/>
                <w:szCs w:val="18"/>
              </w:rPr>
            </w:pPr>
            <w:proofErr w:type="spellStart"/>
            <w:ins w:id="177" w:author="Intel - Yizhi Yao" w:date="2022-10-31T10:32:00Z">
              <w:r w:rsidRPr="00004EC6">
                <w:rPr>
                  <w:rFonts w:ascii="Arial" w:hAnsi="Arial" w:cs="Arial"/>
                  <w:sz w:val="18"/>
                  <w:szCs w:val="18"/>
                </w:rPr>
                <w:t>isUnique</w:t>
              </w:r>
              <w:proofErr w:type="spellEnd"/>
              <w:r w:rsidRPr="00004EC6">
                <w:rPr>
                  <w:rFonts w:ascii="Arial" w:hAnsi="Arial" w:cs="Arial"/>
                  <w:sz w:val="18"/>
                  <w:szCs w:val="18"/>
                </w:rPr>
                <w:t>: NA</w:t>
              </w:r>
            </w:ins>
          </w:p>
          <w:p w14:paraId="51483562" w14:textId="77777777" w:rsidR="00947980" w:rsidRPr="00004EC6" w:rsidRDefault="00947980" w:rsidP="00004EC6">
            <w:pPr>
              <w:tabs>
                <w:tab w:val="center" w:pos="1333"/>
              </w:tabs>
              <w:spacing w:after="0"/>
              <w:rPr>
                <w:ins w:id="178" w:author="Intel - Yizhi Yao" w:date="2022-10-31T10:32:00Z"/>
                <w:rFonts w:ascii="Arial" w:hAnsi="Arial" w:cs="Arial"/>
                <w:sz w:val="18"/>
                <w:szCs w:val="18"/>
              </w:rPr>
            </w:pPr>
            <w:proofErr w:type="spellStart"/>
            <w:ins w:id="179" w:author="Intel - Yizhi Yao" w:date="2022-10-31T10:32:00Z">
              <w:r w:rsidRPr="00004EC6">
                <w:rPr>
                  <w:rFonts w:ascii="Arial" w:hAnsi="Arial" w:cs="Arial"/>
                  <w:sz w:val="18"/>
                  <w:szCs w:val="18"/>
                </w:rPr>
                <w:t>defaultValue</w:t>
              </w:r>
              <w:proofErr w:type="spellEnd"/>
              <w:r w:rsidRPr="00004EC6">
                <w:rPr>
                  <w:rFonts w:ascii="Arial" w:hAnsi="Arial" w:cs="Arial"/>
                  <w:sz w:val="18"/>
                  <w:szCs w:val="18"/>
                </w:rPr>
                <w:t>: None</w:t>
              </w:r>
            </w:ins>
          </w:p>
          <w:p w14:paraId="1E399C6A" w14:textId="5A34C246" w:rsidR="00947980" w:rsidRPr="00BC0026" w:rsidRDefault="00947980" w:rsidP="00004EC6">
            <w:pPr>
              <w:tabs>
                <w:tab w:val="center" w:pos="1333"/>
              </w:tabs>
              <w:spacing w:after="0"/>
              <w:rPr>
                <w:ins w:id="180" w:author="Intel - Yizhi Yao" w:date="2022-10-31T10:32:00Z"/>
                <w:rFonts w:ascii="Arial" w:hAnsi="Arial" w:cs="Arial"/>
                <w:sz w:val="18"/>
                <w:szCs w:val="18"/>
              </w:rPr>
            </w:pPr>
            <w:proofErr w:type="spellStart"/>
            <w:ins w:id="181" w:author="Intel - Yizhi Yao" w:date="2022-10-31T10:32:00Z">
              <w:r w:rsidRPr="00004EC6">
                <w:rPr>
                  <w:rFonts w:ascii="Arial" w:hAnsi="Arial" w:cs="Arial"/>
                  <w:sz w:val="18"/>
                  <w:szCs w:val="18"/>
                </w:rPr>
                <w:t>isNullable</w:t>
              </w:r>
              <w:proofErr w:type="spellEnd"/>
              <w:r w:rsidRPr="00004EC6">
                <w:rPr>
                  <w:rFonts w:ascii="Arial" w:hAnsi="Arial" w:cs="Arial"/>
                  <w:sz w:val="18"/>
                  <w:szCs w:val="18"/>
                </w:rPr>
                <w:t>: False</w:t>
              </w:r>
            </w:ins>
          </w:p>
        </w:tc>
      </w:tr>
      <w:tr w:rsidR="00947980" w:rsidRPr="00BC0026" w14:paraId="1771EC60" w14:textId="77777777" w:rsidTr="00E14953">
        <w:trPr>
          <w:jc w:val="center"/>
          <w:ins w:id="182" w:author="Intel - Yizhi Yao" w:date="2022-10-31T10:32:00Z"/>
        </w:trPr>
        <w:tc>
          <w:tcPr>
            <w:tcW w:w="2278" w:type="dxa"/>
            <w:tcMar>
              <w:top w:w="0" w:type="dxa"/>
              <w:left w:w="28" w:type="dxa"/>
              <w:bottom w:w="0" w:type="dxa"/>
              <w:right w:w="28" w:type="dxa"/>
            </w:tcMar>
          </w:tcPr>
          <w:p w14:paraId="1D13FD68" w14:textId="350DD0D2" w:rsidR="00947980" w:rsidRPr="00BC0026" w:rsidRDefault="00947980" w:rsidP="00947980">
            <w:pPr>
              <w:spacing w:after="0"/>
              <w:rPr>
                <w:ins w:id="183" w:author="Intel - Yizhi Yao" w:date="2022-10-31T10:32:00Z"/>
                <w:rFonts w:ascii="Courier New" w:hAnsi="Courier New" w:cs="Courier New"/>
                <w:bCs/>
                <w:color w:val="333333"/>
                <w:sz w:val="18"/>
                <w:szCs w:val="18"/>
              </w:rPr>
            </w:pPr>
            <w:proofErr w:type="spellStart"/>
            <w:ins w:id="184" w:author="Intel - Yizhi Yao" w:date="2022-10-31T10:32:00Z">
              <w:r w:rsidRPr="00A668A3">
                <w:rPr>
                  <w:rFonts w:ascii="Courier New" w:hAnsi="Courier New" w:cs="Courier New"/>
                  <w:bCs/>
                  <w:color w:val="333333"/>
                  <w:sz w:val="18"/>
                  <w:szCs w:val="18"/>
                </w:rPr>
                <w:lastRenderedPageBreak/>
                <w:t>thresholdDirection</w:t>
              </w:r>
              <w:proofErr w:type="spellEnd"/>
            </w:ins>
          </w:p>
        </w:tc>
        <w:tc>
          <w:tcPr>
            <w:tcW w:w="5130" w:type="dxa"/>
            <w:tcMar>
              <w:top w:w="0" w:type="dxa"/>
              <w:left w:w="28" w:type="dxa"/>
              <w:bottom w:w="0" w:type="dxa"/>
              <w:right w:w="28" w:type="dxa"/>
            </w:tcMar>
          </w:tcPr>
          <w:p w14:paraId="6E10D683" w14:textId="15CACF3A" w:rsidR="00947980" w:rsidRPr="0061649B" w:rsidRDefault="00004EC6" w:rsidP="00947980">
            <w:pPr>
              <w:pStyle w:val="TAL"/>
              <w:rPr>
                <w:ins w:id="185" w:author="Intel - Yizhi Yao" w:date="2022-10-31T10:32:00Z"/>
                <w:color w:val="000000"/>
                <w:szCs w:val="18"/>
              </w:rPr>
            </w:pPr>
            <w:ins w:id="186" w:author="Intel - Yizhi Yao" w:date="2022-10-31T10:47:00Z">
              <w:r>
                <w:rPr>
                  <w:color w:val="000000"/>
                  <w:szCs w:val="18"/>
                </w:rPr>
                <w:t>It indicates the d</w:t>
              </w:r>
            </w:ins>
            <w:ins w:id="187" w:author="Intel - Yizhi Yao" w:date="2022-10-31T10:32:00Z">
              <w:r w:rsidR="00947980" w:rsidRPr="0061649B">
                <w:rPr>
                  <w:color w:val="000000"/>
                  <w:szCs w:val="18"/>
                </w:rPr>
                <w:t>irection of a threshold indicating the direction for which a threshold crossing triggers a threshold.</w:t>
              </w:r>
            </w:ins>
          </w:p>
          <w:p w14:paraId="170251B5" w14:textId="77777777" w:rsidR="00947980" w:rsidRPr="0061649B" w:rsidRDefault="00947980" w:rsidP="00947980">
            <w:pPr>
              <w:pStyle w:val="TAL"/>
              <w:rPr>
                <w:ins w:id="188" w:author="Intel - Yizhi Yao" w:date="2022-10-31T10:32:00Z"/>
                <w:color w:val="000000"/>
                <w:szCs w:val="18"/>
              </w:rPr>
            </w:pPr>
          </w:p>
          <w:p w14:paraId="4F0558CE" w14:textId="61CA9EA1" w:rsidR="00947980" w:rsidRPr="0061649B" w:rsidRDefault="00947980" w:rsidP="00947980">
            <w:pPr>
              <w:pStyle w:val="TAL"/>
              <w:rPr>
                <w:ins w:id="189" w:author="Intel - Yizhi Yao" w:date="2022-10-31T10:32:00Z"/>
                <w:color w:val="000000"/>
                <w:szCs w:val="18"/>
              </w:rPr>
            </w:pPr>
            <w:ins w:id="190" w:author="Intel - Yizhi Yao" w:date="2022-10-31T10:32:00Z">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w:t>
              </w:r>
              <w:r>
                <w:rPr>
                  <w:color w:val="000000"/>
                  <w:szCs w:val="18"/>
                </w:rPr>
                <w:t xml:space="preserve">subject </w:t>
              </w:r>
            </w:ins>
            <w:ins w:id="191" w:author="Intel - Yizhi Yao" w:date="2022-10-31T10:47:00Z">
              <w:r w:rsidR="00004EC6">
                <w:rPr>
                  <w:rFonts w:eastAsia="Arial Unicode MS"/>
                  <w:color w:val="000000"/>
                  <w:szCs w:val="18"/>
                  <w:lang w:eastAsia="zh-CN"/>
                </w:rPr>
                <w:t xml:space="preserve">MDA output </w:t>
              </w:r>
              <w:r w:rsidR="00004EC6" w:rsidRPr="00BC0026">
                <w:rPr>
                  <w:color w:val="000000"/>
                </w:rPr>
                <w:t>information element</w:t>
              </w:r>
              <w:r w:rsidR="00004EC6" w:rsidRPr="0061649B">
                <w:rPr>
                  <w:rFonts w:eastAsia="Arial Unicode MS"/>
                  <w:color w:val="000000"/>
                  <w:szCs w:val="18"/>
                  <w:lang w:eastAsia="zh-CN"/>
                </w:rPr>
                <w:t xml:space="preserve"> </w:t>
              </w:r>
            </w:ins>
            <w:ins w:id="192" w:author="Intel - Yizhi Yao" w:date="2022-10-31T10:32:00Z">
              <w:r w:rsidRPr="0061649B">
                <w:rPr>
                  <w:color w:val="000000"/>
                  <w:szCs w:val="18"/>
                </w:rPr>
                <w:t xml:space="preserve">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ins>
            <w:ins w:id="193" w:author="Intel - Yizhi Yao" w:date="2022-10-31T10:48:00Z">
              <w:r w:rsidR="00004EC6">
                <w:rPr>
                  <w:rFonts w:eastAsia="Arial Unicode MS"/>
                  <w:color w:val="000000"/>
                  <w:szCs w:val="18"/>
                  <w:lang w:eastAsia="zh-CN"/>
                </w:rPr>
                <w:t xml:space="preserve">MDA output </w:t>
              </w:r>
              <w:r w:rsidR="00004EC6" w:rsidRPr="00BC0026">
                <w:rPr>
                  <w:color w:val="000000"/>
                </w:rPr>
                <w:t>information element</w:t>
              </w:r>
              <w:r w:rsidR="00004EC6" w:rsidRPr="0061649B">
                <w:rPr>
                  <w:rFonts w:eastAsia="Arial Unicode MS"/>
                  <w:color w:val="000000"/>
                  <w:szCs w:val="18"/>
                  <w:lang w:eastAsia="zh-CN"/>
                </w:rPr>
                <w:t xml:space="preserve"> </w:t>
              </w:r>
              <w:r w:rsidR="00004EC6">
                <w:rPr>
                  <w:rFonts w:eastAsia="Arial Unicode MS"/>
                  <w:color w:val="000000"/>
                  <w:szCs w:val="18"/>
                  <w:lang w:eastAsia="zh-CN"/>
                </w:rPr>
                <w:t xml:space="preserve">value </w:t>
              </w:r>
            </w:ins>
            <w:ins w:id="194" w:author="Intel - Yizhi Yao" w:date="2022-10-31T10:32:00Z">
              <w:r w:rsidRPr="0061649B">
                <w:rPr>
                  <w:color w:val="000000"/>
                  <w:szCs w:val="18"/>
                </w:rPr>
                <w:t>is going down upon reaching or crossing the threshold value.</w:t>
              </w:r>
            </w:ins>
          </w:p>
          <w:p w14:paraId="1B2CBEB0" w14:textId="77777777" w:rsidR="00947980" w:rsidRPr="0061649B" w:rsidRDefault="00947980" w:rsidP="00947980">
            <w:pPr>
              <w:pStyle w:val="TAL"/>
              <w:rPr>
                <w:ins w:id="195" w:author="Intel - Yizhi Yao" w:date="2022-10-31T10:32:00Z"/>
                <w:color w:val="000000"/>
                <w:szCs w:val="18"/>
              </w:rPr>
            </w:pPr>
          </w:p>
          <w:p w14:paraId="1E9C3657" w14:textId="4968BAF4" w:rsidR="00947980" w:rsidRPr="0061649B" w:rsidRDefault="00947980" w:rsidP="00947980">
            <w:pPr>
              <w:pStyle w:val="TAL"/>
              <w:rPr>
                <w:ins w:id="196" w:author="Intel - Yizhi Yao" w:date="2022-10-31T10:32:00Z"/>
                <w:color w:val="000000"/>
                <w:szCs w:val="18"/>
              </w:rPr>
            </w:pPr>
            <w:ins w:id="197" w:author="Intel - Yizhi Yao" w:date="2022-10-31T10:32:00Z">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w:t>
              </w:r>
            </w:ins>
            <w:ins w:id="198" w:author="Intel - Yizhi Yao" w:date="2022-10-31T10:48:00Z">
              <w:r w:rsidR="00004EC6">
                <w:rPr>
                  <w:rFonts w:eastAsia="Arial Unicode MS"/>
                  <w:color w:val="000000"/>
                  <w:szCs w:val="18"/>
                  <w:lang w:eastAsia="zh-CN"/>
                </w:rPr>
                <w:t xml:space="preserve">MDA output </w:t>
              </w:r>
              <w:r w:rsidR="00004EC6" w:rsidRPr="00BC0026">
                <w:rPr>
                  <w:color w:val="000000"/>
                </w:rPr>
                <w:t>information element</w:t>
              </w:r>
              <w:r w:rsidR="00004EC6" w:rsidRPr="0061649B">
                <w:rPr>
                  <w:rFonts w:eastAsia="Arial Unicode MS"/>
                  <w:color w:val="000000"/>
                  <w:szCs w:val="18"/>
                  <w:lang w:eastAsia="zh-CN"/>
                </w:rPr>
                <w:t xml:space="preserve"> </w:t>
              </w:r>
            </w:ins>
            <w:ins w:id="199" w:author="Intel - Yizhi Yao" w:date="2022-10-31T10:32:00Z">
              <w:r>
                <w:rPr>
                  <w:color w:val="000000"/>
                  <w:szCs w:val="18"/>
                </w:rPr>
                <w:t>value</w:t>
              </w:r>
              <w:r w:rsidRPr="0061649B">
                <w:rPr>
                  <w:color w:val="000000"/>
                  <w:szCs w:val="18"/>
                </w:rPr>
                <w:t xml:space="preserve">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ins>
            <w:ins w:id="200" w:author="Intel - Yizhi Yao" w:date="2022-10-31T10:48:00Z">
              <w:r w:rsidR="00004EC6">
                <w:rPr>
                  <w:rFonts w:eastAsia="Arial Unicode MS"/>
                  <w:color w:val="000000"/>
                  <w:szCs w:val="18"/>
                  <w:lang w:eastAsia="zh-CN"/>
                </w:rPr>
                <w:t xml:space="preserve">MDA output </w:t>
              </w:r>
              <w:r w:rsidR="00004EC6" w:rsidRPr="00BC0026">
                <w:rPr>
                  <w:color w:val="000000"/>
                </w:rPr>
                <w:t>information element</w:t>
              </w:r>
            </w:ins>
            <w:ins w:id="201" w:author="Intel - Yizhi Yao" w:date="2022-10-31T10:32:00Z">
              <w:r>
                <w:rPr>
                  <w:color w:val="000000"/>
                  <w:szCs w:val="18"/>
                </w:rPr>
                <w:t xml:space="preserve"> value</w:t>
              </w:r>
              <w:r w:rsidRPr="0061649B">
                <w:rPr>
                  <w:color w:val="000000"/>
                  <w:szCs w:val="18"/>
                </w:rPr>
                <w:t xml:space="preserve"> is going up upon reaching or crossing the threshold value.</w:t>
              </w:r>
            </w:ins>
          </w:p>
          <w:p w14:paraId="69DD5742" w14:textId="77777777" w:rsidR="00947980" w:rsidRPr="0061649B" w:rsidRDefault="00947980" w:rsidP="00947980">
            <w:pPr>
              <w:pStyle w:val="TAL"/>
              <w:rPr>
                <w:ins w:id="202" w:author="Intel - Yizhi Yao" w:date="2022-10-31T10:32:00Z"/>
                <w:color w:val="000000"/>
                <w:szCs w:val="18"/>
              </w:rPr>
            </w:pPr>
          </w:p>
          <w:p w14:paraId="6B696CE5" w14:textId="77777777" w:rsidR="00947980" w:rsidRPr="0061649B" w:rsidRDefault="00947980" w:rsidP="00947980">
            <w:pPr>
              <w:pStyle w:val="TAL"/>
              <w:rPr>
                <w:ins w:id="203" w:author="Intel - Yizhi Yao" w:date="2022-10-31T10:32:00Z"/>
                <w:color w:val="000000"/>
                <w:szCs w:val="18"/>
              </w:rPr>
            </w:pPr>
            <w:ins w:id="204" w:author="Intel - Yizhi Yao" w:date="2022-10-31T10:32:00Z">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ins>
          </w:p>
          <w:p w14:paraId="468378F0" w14:textId="77777777" w:rsidR="00947980" w:rsidRPr="0061649B" w:rsidRDefault="00947980" w:rsidP="00947980">
            <w:pPr>
              <w:pStyle w:val="TAL"/>
              <w:rPr>
                <w:ins w:id="205" w:author="Intel - Yizhi Yao" w:date="2022-10-31T10:32:00Z"/>
                <w:color w:val="000000"/>
                <w:szCs w:val="18"/>
              </w:rPr>
            </w:pPr>
          </w:p>
          <w:p w14:paraId="3CC370D2" w14:textId="77777777" w:rsidR="00947980" w:rsidRPr="0061649B" w:rsidRDefault="00947980" w:rsidP="00947980">
            <w:pPr>
              <w:pStyle w:val="TAL"/>
              <w:rPr>
                <w:ins w:id="206" w:author="Intel - Yizhi Yao" w:date="2022-10-31T10:32:00Z"/>
                <w:color w:val="000000"/>
                <w:szCs w:val="18"/>
              </w:rPr>
            </w:pPr>
            <w:ins w:id="207" w:author="Intel - Yizhi Yao" w:date="2022-10-31T10:32:00Z">
              <w:r w:rsidRPr="0061649B">
                <w:rPr>
                  <w:color w:val="000000"/>
                  <w:szCs w:val="18"/>
                </w:rPr>
                <w:t>In case a threshold with hysteresis is configured, the threshold direction attribute shall be set to "UP_AND_DOWN".</w:t>
              </w:r>
            </w:ins>
          </w:p>
          <w:p w14:paraId="30CBF5C4" w14:textId="77777777" w:rsidR="00947980" w:rsidRPr="0061649B" w:rsidRDefault="00947980" w:rsidP="00947980">
            <w:pPr>
              <w:pStyle w:val="TAL"/>
              <w:rPr>
                <w:ins w:id="208" w:author="Intel - Yizhi Yao" w:date="2022-10-31T10:32:00Z"/>
                <w:color w:val="000000"/>
                <w:szCs w:val="18"/>
              </w:rPr>
            </w:pPr>
          </w:p>
          <w:p w14:paraId="1BA03300" w14:textId="77777777" w:rsidR="00947980" w:rsidRPr="0061649B" w:rsidRDefault="00947980" w:rsidP="00947980">
            <w:pPr>
              <w:pStyle w:val="TAL"/>
              <w:rPr>
                <w:ins w:id="209" w:author="Intel - Yizhi Yao" w:date="2022-10-31T10:32:00Z"/>
                <w:color w:val="000000"/>
                <w:szCs w:val="18"/>
              </w:rPr>
            </w:pPr>
            <w:proofErr w:type="spellStart"/>
            <w:ins w:id="210" w:author="Intel - Yizhi Yao" w:date="2022-10-31T10:32:00Z">
              <w:r w:rsidRPr="0061649B">
                <w:rPr>
                  <w:color w:val="000000"/>
                  <w:szCs w:val="18"/>
                </w:rPr>
                <w:t>allowedValues</w:t>
              </w:r>
              <w:proofErr w:type="spellEnd"/>
              <w:r w:rsidRPr="0061649B">
                <w:rPr>
                  <w:color w:val="000000"/>
                  <w:szCs w:val="18"/>
                </w:rPr>
                <w:t>:</w:t>
              </w:r>
            </w:ins>
          </w:p>
          <w:p w14:paraId="6BD155D2" w14:textId="77777777" w:rsidR="00947980" w:rsidRPr="0061649B" w:rsidRDefault="00947980" w:rsidP="00947980">
            <w:pPr>
              <w:pStyle w:val="TAL"/>
              <w:rPr>
                <w:ins w:id="211" w:author="Intel - Yizhi Yao" w:date="2022-10-31T10:32:00Z"/>
                <w:color w:val="000000"/>
                <w:szCs w:val="18"/>
              </w:rPr>
            </w:pPr>
            <w:ins w:id="212" w:author="Intel - Yizhi Yao" w:date="2022-10-31T10:32:00Z">
              <w:r w:rsidRPr="0061649B">
                <w:rPr>
                  <w:color w:val="000000"/>
                  <w:szCs w:val="18"/>
                </w:rPr>
                <w:t>- UP</w:t>
              </w:r>
            </w:ins>
          </w:p>
          <w:p w14:paraId="58D65CC9" w14:textId="77777777" w:rsidR="00947980" w:rsidRPr="0061649B" w:rsidRDefault="00947980" w:rsidP="00947980">
            <w:pPr>
              <w:pStyle w:val="TAL"/>
              <w:rPr>
                <w:ins w:id="213" w:author="Intel - Yizhi Yao" w:date="2022-10-31T10:32:00Z"/>
                <w:color w:val="000000"/>
                <w:szCs w:val="18"/>
              </w:rPr>
            </w:pPr>
            <w:ins w:id="214" w:author="Intel - Yizhi Yao" w:date="2022-10-31T10:32:00Z">
              <w:r w:rsidRPr="0061649B">
                <w:rPr>
                  <w:color w:val="000000"/>
                  <w:szCs w:val="18"/>
                </w:rPr>
                <w:t>- DOWN</w:t>
              </w:r>
            </w:ins>
          </w:p>
          <w:p w14:paraId="22ED3C13" w14:textId="32B282D5" w:rsidR="00947980" w:rsidRPr="00BC0026" w:rsidRDefault="00947980" w:rsidP="00947980">
            <w:pPr>
              <w:pStyle w:val="TAL"/>
              <w:rPr>
                <w:ins w:id="215" w:author="Intel - Yizhi Yao" w:date="2022-10-31T10:32:00Z"/>
                <w:lang w:eastAsia="zh-CN"/>
              </w:rPr>
            </w:pPr>
            <w:ins w:id="216" w:author="Intel - Yizhi Yao" w:date="2022-10-31T10:32:00Z">
              <w:r w:rsidRPr="0061649B">
                <w:rPr>
                  <w:color w:val="000000"/>
                  <w:szCs w:val="18"/>
                </w:rPr>
                <w:t>- UP_AND_DOWN</w:t>
              </w:r>
            </w:ins>
          </w:p>
        </w:tc>
        <w:tc>
          <w:tcPr>
            <w:tcW w:w="2287" w:type="dxa"/>
            <w:tcMar>
              <w:top w:w="0" w:type="dxa"/>
              <w:left w:w="28" w:type="dxa"/>
              <w:bottom w:w="0" w:type="dxa"/>
              <w:right w:w="28" w:type="dxa"/>
            </w:tcMar>
          </w:tcPr>
          <w:p w14:paraId="0551E9DE" w14:textId="77777777" w:rsidR="00947980" w:rsidRPr="00004EC6" w:rsidRDefault="00947980" w:rsidP="00004EC6">
            <w:pPr>
              <w:tabs>
                <w:tab w:val="center" w:pos="1333"/>
              </w:tabs>
              <w:spacing w:after="0"/>
              <w:rPr>
                <w:ins w:id="217" w:author="Intel - Yizhi Yao" w:date="2022-10-31T10:32:00Z"/>
                <w:rFonts w:ascii="Arial" w:hAnsi="Arial" w:cs="Arial"/>
                <w:sz w:val="18"/>
                <w:szCs w:val="18"/>
              </w:rPr>
            </w:pPr>
            <w:ins w:id="218" w:author="Intel - Yizhi Yao" w:date="2022-10-31T10:32:00Z">
              <w:r w:rsidRPr="0061649B">
                <w:t xml:space="preserve">type: </w:t>
              </w:r>
              <w:r w:rsidRPr="00004EC6">
                <w:rPr>
                  <w:rFonts w:ascii="Arial" w:hAnsi="Arial" w:cs="Arial"/>
                  <w:sz w:val="18"/>
                  <w:szCs w:val="18"/>
                </w:rPr>
                <w:t>ENUM</w:t>
              </w:r>
            </w:ins>
          </w:p>
          <w:p w14:paraId="32859DE0" w14:textId="77777777" w:rsidR="00947980" w:rsidRPr="00004EC6" w:rsidRDefault="00947980" w:rsidP="00004EC6">
            <w:pPr>
              <w:tabs>
                <w:tab w:val="center" w:pos="1333"/>
              </w:tabs>
              <w:spacing w:after="0"/>
              <w:rPr>
                <w:ins w:id="219" w:author="Intel - Yizhi Yao" w:date="2022-10-31T10:32:00Z"/>
                <w:rFonts w:ascii="Arial" w:hAnsi="Arial" w:cs="Arial"/>
                <w:sz w:val="18"/>
                <w:szCs w:val="18"/>
              </w:rPr>
            </w:pPr>
            <w:ins w:id="220" w:author="Intel - Yizhi Yao" w:date="2022-10-31T10:32:00Z">
              <w:r w:rsidRPr="00004EC6">
                <w:rPr>
                  <w:rFonts w:ascii="Arial" w:hAnsi="Arial" w:cs="Arial"/>
                  <w:sz w:val="18"/>
                  <w:szCs w:val="18"/>
                </w:rPr>
                <w:t>multiplicity: 1</w:t>
              </w:r>
            </w:ins>
          </w:p>
          <w:p w14:paraId="4B066501" w14:textId="77777777" w:rsidR="00947980" w:rsidRPr="00004EC6" w:rsidRDefault="00947980" w:rsidP="00004EC6">
            <w:pPr>
              <w:tabs>
                <w:tab w:val="center" w:pos="1333"/>
              </w:tabs>
              <w:spacing w:after="0"/>
              <w:rPr>
                <w:ins w:id="221" w:author="Intel - Yizhi Yao" w:date="2022-10-31T10:32:00Z"/>
                <w:rFonts w:ascii="Arial" w:hAnsi="Arial" w:cs="Arial"/>
                <w:sz w:val="18"/>
                <w:szCs w:val="18"/>
              </w:rPr>
            </w:pPr>
            <w:proofErr w:type="spellStart"/>
            <w:ins w:id="222" w:author="Intel - Yizhi Yao" w:date="2022-10-31T10:32:00Z">
              <w:r w:rsidRPr="00004EC6">
                <w:rPr>
                  <w:rFonts w:ascii="Arial" w:hAnsi="Arial" w:cs="Arial"/>
                  <w:sz w:val="18"/>
                  <w:szCs w:val="18"/>
                </w:rPr>
                <w:t>isOrdered</w:t>
              </w:r>
              <w:proofErr w:type="spellEnd"/>
              <w:r w:rsidRPr="00004EC6">
                <w:rPr>
                  <w:rFonts w:ascii="Arial" w:hAnsi="Arial" w:cs="Arial"/>
                  <w:sz w:val="18"/>
                  <w:szCs w:val="18"/>
                </w:rPr>
                <w:t>: N/A</w:t>
              </w:r>
            </w:ins>
          </w:p>
          <w:p w14:paraId="4F5DADE8" w14:textId="77777777" w:rsidR="00947980" w:rsidRPr="00004EC6" w:rsidRDefault="00947980" w:rsidP="00004EC6">
            <w:pPr>
              <w:tabs>
                <w:tab w:val="center" w:pos="1333"/>
              </w:tabs>
              <w:spacing w:after="0"/>
              <w:rPr>
                <w:ins w:id="223" w:author="Intel - Yizhi Yao" w:date="2022-10-31T10:32:00Z"/>
                <w:rFonts w:ascii="Arial" w:hAnsi="Arial" w:cs="Arial"/>
                <w:sz w:val="18"/>
                <w:szCs w:val="18"/>
              </w:rPr>
            </w:pPr>
            <w:proofErr w:type="spellStart"/>
            <w:ins w:id="224" w:author="Intel - Yizhi Yao" w:date="2022-10-31T10:32:00Z">
              <w:r w:rsidRPr="00004EC6">
                <w:rPr>
                  <w:rFonts w:ascii="Arial" w:hAnsi="Arial" w:cs="Arial"/>
                  <w:sz w:val="18"/>
                  <w:szCs w:val="18"/>
                </w:rPr>
                <w:t>isUnique</w:t>
              </w:r>
              <w:proofErr w:type="spellEnd"/>
              <w:r w:rsidRPr="00004EC6">
                <w:rPr>
                  <w:rFonts w:ascii="Arial" w:hAnsi="Arial" w:cs="Arial"/>
                  <w:sz w:val="18"/>
                  <w:szCs w:val="18"/>
                </w:rPr>
                <w:t>: N/A</w:t>
              </w:r>
            </w:ins>
          </w:p>
          <w:p w14:paraId="57E56F40" w14:textId="77777777" w:rsidR="00947980" w:rsidRPr="00004EC6" w:rsidRDefault="00947980" w:rsidP="00004EC6">
            <w:pPr>
              <w:tabs>
                <w:tab w:val="center" w:pos="1333"/>
              </w:tabs>
              <w:spacing w:after="0"/>
              <w:rPr>
                <w:ins w:id="225" w:author="Intel - Yizhi Yao" w:date="2022-10-31T10:32:00Z"/>
                <w:rFonts w:ascii="Arial" w:hAnsi="Arial" w:cs="Arial"/>
                <w:sz w:val="18"/>
                <w:szCs w:val="18"/>
              </w:rPr>
            </w:pPr>
            <w:proofErr w:type="spellStart"/>
            <w:ins w:id="226" w:author="Intel - Yizhi Yao" w:date="2022-10-31T10:32:00Z">
              <w:r w:rsidRPr="00004EC6">
                <w:rPr>
                  <w:rFonts w:ascii="Arial" w:hAnsi="Arial" w:cs="Arial"/>
                  <w:sz w:val="18"/>
                  <w:szCs w:val="18"/>
                </w:rPr>
                <w:t>defaultValue</w:t>
              </w:r>
              <w:proofErr w:type="spellEnd"/>
              <w:r w:rsidRPr="00004EC6">
                <w:rPr>
                  <w:rFonts w:ascii="Arial" w:hAnsi="Arial" w:cs="Arial"/>
                  <w:sz w:val="18"/>
                  <w:szCs w:val="18"/>
                </w:rPr>
                <w:t>: None</w:t>
              </w:r>
            </w:ins>
          </w:p>
          <w:p w14:paraId="02266EB6" w14:textId="17E9DF84" w:rsidR="00947980" w:rsidRPr="00BC0026" w:rsidRDefault="00947980" w:rsidP="00947980">
            <w:pPr>
              <w:tabs>
                <w:tab w:val="center" w:pos="1333"/>
              </w:tabs>
              <w:spacing w:after="0"/>
              <w:rPr>
                <w:ins w:id="227" w:author="Intel - Yizhi Yao" w:date="2022-10-31T10:32:00Z"/>
                <w:rFonts w:ascii="Arial" w:hAnsi="Arial" w:cs="Arial"/>
                <w:sz w:val="18"/>
                <w:szCs w:val="18"/>
              </w:rPr>
            </w:pPr>
            <w:proofErr w:type="spellStart"/>
            <w:ins w:id="228" w:author="Intel - Yizhi Yao" w:date="2022-10-31T10:32:00Z">
              <w:r w:rsidRPr="00004EC6">
                <w:rPr>
                  <w:rFonts w:ascii="Arial" w:hAnsi="Arial" w:cs="Arial"/>
                  <w:sz w:val="18"/>
                  <w:szCs w:val="18"/>
                </w:rPr>
                <w:t>isNullable</w:t>
              </w:r>
              <w:proofErr w:type="spellEnd"/>
              <w:r w:rsidRPr="00004EC6">
                <w:rPr>
                  <w:rFonts w:ascii="Arial" w:hAnsi="Arial" w:cs="Arial"/>
                  <w:sz w:val="18"/>
                  <w:szCs w:val="18"/>
                </w:rPr>
                <w:t>: False</w:t>
              </w:r>
            </w:ins>
          </w:p>
        </w:tc>
      </w:tr>
    </w:tbl>
    <w:p w14:paraId="44929CA3" w14:textId="77777777" w:rsidR="00303253" w:rsidRDefault="00303253" w:rsidP="00901E46">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67812" w14:paraId="46A6B32E" w14:textId="77777777" w:rsidTr="00E1495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B3E00A" w14:textId="77777777" w:rsidR="00867812" w:rsidRDefault="00867812" w:rsidP="00E14953">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EBCD58C" w14:textId="77777777" w:rsidR="00867812" w:rsidRPr="00BC0026" w:rsidRDefault="00867812" w:rsidP="00867812">
      <w:pPr>
        <w:pStyle w:val="Heading2"/>
        <w:rPr>
          <w:rFonts w:ascii="Courier" w:eastAsia="MS Mincho" w:hAnsi="Courier"/>
          <w:szCs w:val="16"/>
        </w:rPr>
      </w:pPr>
      <w:bookmarkStart w:id="229" w:name="_Toc105573091"/>
      <w:bookmarkStart w:id="230" w:name="_Toc113619759"/>
      <w:r w:rsidRPr="00BC0026">
        <w:rPr>
          <w:lang w:eastAsia="zh-CN"/>
        </w:rPr>
        <w:t>A.2.1</w:t>
      </w:r>
      <w:r w:rsidRPr="00BC0026">
        <w:rPr>
          <w:lang w:eastAsia="zh-CN"/>
        </w:rPr>
        <w:tab/>
      </w:r>
      <w:proofErr w:type="spellStart"/>
      <w:r w:rsidRPr="00BC0026">
        <w:rPr>
          <w:lang w:eastAsia="zh-CN"/>
        </w:rPr>
        <w:t>OpenAPI</w:t>
      </w:r>
      <w:proofErr w:type="spellEnd"/>
      <w:r w:rsidRPr="00BC0026">
        <w:rPr>
          <w:lang w:eastAsia="zh-CN"/>
        </w:rPr>
        <w:t xml:space="preserve">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229"/>
      <w:bookmarkEnd w:id="230"/>
    </w:p>
    <w:p w14:paraId="3D5940DD" w14:textId="77777777" w:rsidR="00867812" w:rsidRDefault="00867812" w:rsidP="00867812">
      <w:pPr>
        <w:pStyle w:val="PL"/>
      </w:pPr>
      <w:r>
        <w:t>openapi: 3.0.1</w:t>
      </w:r>
    </w:p>
    <w:p w14:paraId="241A326F" w14:textId="77777777" w:rsidR="00867812" w:rsidRDefault="00867812" w:rsidP="00867812">
      <w:pPr>
        <w:pStyle w:val="PL"/>
      </w:pPr>
      <w:r>
        <w:t>info:</w:t>
      </w:r>
    </w:p>
    <w:p w14:paraId="1C0D7F21" w14:textId="77777777" w:rsidR="00867812" w:rsidRDefault="00867812" w:rsidP="00867812">
      <w:pPr>
        <w:pStyle w:val="PL"/>
      </w:pPr>
      <w:r>
        <w:t xml:space="preserve">  title: MDA NRM</w:t>
      </w:r>
    </w:p>
    <w:p w14:paraId="4CD2CE4F" w14:textId="35EFCB88" w:rsidR="00867812" w:rsidRDefault="00867812" w:rsidP="00867812">
      <w:pPr>
        <w:pStyle w:val="PL"/>
      </w:pPr>
      <w:r>
        <w:t xml:space="preserve">  version: 17.</w:t>
      </w:r>
      <w:del w:id="231" w:author="Intel - Yizhi Yao" w:date="2022-11-02T11:30:00Z">
        <w:r w:rsidDel="00466087">
          <w:delText>0</w:delText>
        </w:r>
      </w:del>
      <w:ins w:id="232" w:author="Intel - Yizhi Yao" w:date="2022-11-02T11:30:00Z">
        <w:r w:rsidR="00466087">
          <w:t>2</w:t>
        </w:r>
      </w:ins>
      <w:r>
        <w:t>.0</w:t>
      </w:r>
    </w:p>
    <w:p w14:paraId="4E4184D0" w14:textId="77777777" w:rsidR="00867812" w:rsidRDefault="00867812" w:rsidP="00867812">
      <w:pPr>
        <w:pStyle w:val="PL"/>
      </w:pPr>
      <w:r>
        <w:t xml:space="preserve">  description: &gt;-</w:t>
      </w:r>
    </w:p>
    <w:p w14:paraId="429110C8" w14:textId="77777777" w:rsidR="00867812" w:rsidRDefault="00867812" w:rsidP="00867812">
      <w:pPr>
        <w:pStyle w:val="PL"/>
      </w:pPr>
      <w:r>
        <w:t xml:space="preserve">    OAS 3.0.1 specification of the MDA NRM</w:t>
      </w:r>
    </w:p>
    <w:p w14:paraId="523D8DBD" w14:textId="77777777" w:rsidR="00867812" w:rsidRDefault="00867812" w:rsidP="00867812">
      <w:pPr>
        <w:pStyle w:val="PL"/>
      </w:pPr>
      <w:r>
        <w:t xml:space="preserve">    © 2020, 3GPP Organizational Partners (ARIB, ATIS, CCSA, ETSI, TSDSI, TTA, TTC).</w:t>
      </w:r>
    </w:p>
    <w:p w14:paraId="1E7377A2" w14:textId="77777777" w:rsidR="00867812" w:rsidRDefault="00867812" w:rsidP="00867812">
      <w:pPr>
        <w:pStyle w:val="PL"/>
      </w:pPr>
      <w:r>
        <w:t xml:space="preserve">    All rights reserved.</w:t>
      </w:r>
    </w:p>
    <w:p w14:paraId="4EC151E0" w14:textId="77777777" w:rsidR="00867812" w:rsidRDefault="00867812" w:rsidP="00867812">
      <w:pPr>
        <w:pStyle w:val="PL"/>
      </w:pPr>
      <w:r>
        <w:t>externalDocs:</w:t>
      </w:r>
    </w:p>
    <w:p w14:paraId="696ED7E9" w14:textId="77777777" w:rsidR="00867812" w:rsidRDefault="00867812" w:rsidP="00867812">
      <w:pPr>
        <w:pStyle w:val="PL"/>
      </w:pPr>
      <w:r>
        <w:t xml:space="preserve">  description: 3GPP TS 28.104; MDA </w:t>
      </w:r>
    </w:p>
    <w:p w14:paraId="5C5E082B" w14:textId="77777777" w:rsidR="00867812" w:rsidRDefault="00867812" w:rsidP="00867812">
      <w:pPr>
        <w:pStyle w:val="PL"/>
      </w:pPr>
      <w:r>
        <w:t xml:space="preserve">  url: http://www.3gpp.org/ftp/Specs/archive/28_series/28.104/</w:t>
      </w:r>
    </w:p>
    <w:p w14:paraId="1E6C437F" w14:textId="77777777" w:rsidR="00867812" w:rsidRDefault="00867812" w:rsidP="00867812">
      <w:pPr>
        <w:pStyle w:val="PL"/>
      </w:pPr>
      <w:r>
        <w:t>paths: {}</w:t>
      </w:r>
    </w:p>
    <w:p w14:paraId="3A662BDD" w14:textId="77777777" w:rsidR="00867812" w:rsidRDefault="00867812" w:rsidP="00867812">
      <w:pPr>
        <w:pStyle w:val="PL"/>
      </w:pPr>
      <w:r>
        <w:t>components:</w:t>
      </w:r>
    </w:p>
    <w:p w14:paraId="7CAD971F" w14:textId="77777777" w:rsidR="00867812" w:rsidRDefault="00867812" w:rsidP="00867812">
      <w:pPr>
        <w:pStyle w:val="PL"/>
      </w:pPr>
      <w:r>
        <w:t xml:space="preserve">  schemas:</w:t>
      </w:r>
    </w:p>
    <w:p w14:paraId="2A8B784C" w14:textId="77777777" w:rsidR="00867812" w:rsidRDefault="00867812" w:rsidP="00867812">
      <w:pPr>
        <w:pStyle w:val="PL"/>
      </w:pPr>
    </w:p>
    <w:p w14:paraId="4392D526" w14:textId="77777777" w:rsidR="00867812" w:rsidRDefault="00867812" w:rsidP="00867812">
      <w:pPr>
        <w:pStyle w:val="PL"/>
      </w:pPr>
      <w:r>
        <w:t>#-------- Definition of types-----------------------------------------------------</w:t>
      </w:r>
    </w:p>
    <w:p w14:paraId="7307EEF7" w14:textId="77777777" w:rsidR="00867812" w:rsidRDefault="00867812" w:rsidP="00867812">
      <w:pPr>
        <w:pStyle w:val="PL"/>
      </w:pPr>
    </w:p>
    <w:p w14:paraId="1267639B" w14:textId="77777777" w:rsidR="00867812" w:rsidRDefault="00867812" w:rsidP="00867812">
      <w:pPr>
        <w:pStyle w:val="PL"/>
      </w:pPr>
      <w:r>
        <w:t xml:space="preserve">    MDATypes:</w:t>
      </w:r>
    </w:p>
    <w:p w14:paraId="2364FE1D" w14:textId="77777777" w:rsidR="00867812" w:rsidRDefault="00867812" w:rsidP="00867812">
      <w:pPr>
        <w:pStyle w:val="PL"/>
      </w:pPr>
      <w:r>
        <w:t xml:space="preserve">      type: array</w:t>
      </w:r>
    </w:p>
    <w:p w14:paraId="747558FA" w14:textId="77777777" w:rsidR="00867812" w:rsidRDefault="00867812" w:rsidP="00867812">
      <w:pPr>
        <w:pStyle w:val="PL"/>
      </w:pPr>
      <w:r>
        <w:t xml:space="preserve">      items:</w:t>
      </w:r>
    </w:p>
    <w:p w14:paraId="54E362BC" w14:textId="77777777" w:rsidR="00867812" w:rsidRDefault="00867812" w:rsidP="00867812">
      <w:pPr>
        <w:pStyle w:val="PL"/>
      </w:pPr>
      <w:r>
        <w:t xml:space="preserve">        type: string</w:t>
      </w:r>
    </w:p>
    <w:p w14:paraId="324FA023" w14:textId="77777777" w:rsidR="00867812" w:rsidRDefault="00867812" w:rsidP="00867812">
      <w:pPr>
        <w:pStyle w:val="PL"/>
      </w:pPr>
    </w:p>
    <w:p w14:paraId="33BF3063" w14:textId="77777777" w:rsidR="00867812" w:rsidRDefault="00867812" w:rsidP="00867812">
      <w:pPr>
        <w:pStyle w:val="PL"/>
      </w:pPr>
      <w:r>
        <w:t xml:space="preserve">    MDAOutputs:</w:t>
      </w:r>
    </w:p>
    <w:p w14:paraId="48B01F5B" w14:textId="77777777" w:rsidR="00867812" w:rsidRDefault="00867812" w:rsidP="00867812">
      <w:pPr>
        <w:pStyle w:val="PL"/>
      </w:pPr>
      <w:r>
        <w:t xml:space="preserve">      type: array</w:t>
      </w:r>
    </w:p>
    <w:p w14:paraId="27AFB449" w14:textId="77777777" w:rsidR="00867812" w:rsidRDefault="00867812" w:rsidP="00867812">
      <w:pPr>
        <w:pStyle w:val="PL"/>
      </w:pPr>
      <w:r>
        <w:t xml:space="preserve">      items:</w:t>
      </w:r>
    </w:p>
    <w:p w14:paraId="1AA42046" w14:textId="77777777" w:rsidR="00867812" w:rsidRDefault="00867812" w:rsidP="00867812">
      <w:pPr>
        <w:pStyle w:val="PL"/>
      </w:pPr>
      <w:r>
        <w:t xml:space="preserve">        $ref: '#/components/schemas/MDAOutputPerMDAType'</w:t>
      </w:r>
    </w:p>
    <w:p w14:paraId="2576E969" w14:textId="77777777" w:rsidR="00867812" w:rsidRDefault="00867812" w:rsidP="00867812">
      <w:pPr>
        <w:pStyle w:val="PL"/>
      </w:pPr>
    </w:p>
    <w:p w14:paraId="5DE51BA9" w14:textId="77777777" w:rsidR="00867812" w:rsidRDefault="00867812" w:rsidP="00867812">
      <w:pPr>
        <w:pStyle w:val="PL"/>
      </w:pPr>
      <w:r>
        <w:t xml:space="preserve">    MDAOutputPerMDAType:</w:t>
      </w:r>
    </w:p>
    <w:p w14:paraId="39631D47" w14:textId="77777777" w:rsidR="00867812" w:rsidRDefault="00867812" w:rsidP="00867812">
      <w:pPr>
        <w:pStyle w:val="PL"/>
      </w:pPr>
      <w:r>
        <w:t xml:space="preserve">      type: object</w:t>
      </w:r>
    </w:p>
    <w:p w14:paraId="2A670270" w14:textId="77777777" w:rsidR="00867812" w:rsidRDefault="00867812" w:rsidP="00867812">
      <w:pPr>
        <w:pStyle w:val="PL"/>
      </w:pPr>
      <w:r>
        <w:t xml:space="preserve">      properties:</w:t>
      </w:r>
    </w:p>
    <w:p w14:paraId="4CD54DC4" w14:textId="77777777" w:rsidR="00867812" w:rsidRDefault="00867812" w:rsidP="00867812">
      <w:pPr>
        <w:pStyle w:val="PL"/>
      </w:pPr>
      <w:r>
        <w:t xml:space="preserve">        mDAType:</w:t>
      </w:r>
    </w:p>
    <w:p w14:paraId="2E153232" w14:textId="77777777" w:rsidR="00867812" w:rsidRDefault="00867812" w:rsidP="00867812">
      <w:pPr>
        <w:pStyle w:val="PL"/>
      </w:pPr>
      <w:r>
        <w:t xml:space="preserve">          type: string</w:t>
      </w:r>
    </w:p>
    <w:p w14:paraId="7E336168" w14:textId="77777777" w:rsidR="00867812" w:rsidRDefault="00867812" w:rsidP="00867812">
      <w:pPr>
        <w:pStyle w:val="PL"/>
      </w:pPr>
      <w:r>
        <w:t xml:space="preserve">        mDAOutputIEFilters:</w:t>
      </w:r>
    </w:p>
    <w:p w14:paraId="142CCA4B" w14:textId="77777777" w:rsidR="00867812" w:rsidRDefault="00867812" w:rsidP="00867812">
      <w:pPr>
        <w:pStyle w:val="PL"/>
      </w:pPr>
      <w:r>
        <w:t xml:space="preserve">          type: array</w:t>
      </w:r>
    </w:p>
    <w:p w14:paraId="15596E4C" w14:textId="77777777" w:rsidR="00867812" w:rsidRDefault="00867812" w:rsidP="00867812">
      <w:pPr>
        <w:pStyle w:val="PL"/>
      </w:pPr>
      <w:r>
        <w:t xml:space="preserve">          items:</w:t>
      </w:r>
    </w:p>
    <w:p w14:paraId="22E9254A" w14:textId="77777777" w:rsidR="00867812" w:rsidRDefault="00867812" w:rsidP="00867812">
      <w:pPr>
        <w:pStyle w:val="PL"/>
      </w:pPr>
      <w:r>
        <w:t xml:space="preserve">            $ref: '#/components/schemas/MDAOutputIEFilter'</w:t>
      </w:r>
    </w:p>
    <w:p w14:paraId="65484CE4" w14:textId="77777777" w:rsidR="00867812" w:rsidRDefault="00867812" w:rsidP="00867812">
      <w:pPr>
        <w:pStyle w:val="PL"/>
      </w:pPr>
    </w:p>
    <w:p w14:paraId="21BAABD5" w14:textId="77777777" w:rsidR="00867812" w:rsidRDefault="00867812" w:rsidP="00867812">
      <w:pPr>
        <w:pStyle w:val="PL"/>
      </w:pPr>
      <w:r>
        <w:t xml:space="preserve">    MDAOutputIEFilter:</w:t>
      </w:r>
    </w:p>
    <w:p w14:paraId="115EDE87" w14:textId="77777777" w:rsidR="00867812" w:rsidRDefault="00867812" w:rsidP="00867812">
      <w:pPr>
        <w:pStyle w:val="PL"/>
      </w:pPr>
      <w:r>
        <w:t xml:space="preserve">      type: object</w:t>
      </w:r>
    </w:p>
    <w:p w14:paraId="7F8B93D7" w14:textId="77777777" w:rsidR="00867812" w:rsidRDefault="00867812" w:rsidP="00867812">
      <w:pPr>
        <w:pStyle w:val="PL"/>
      </w:pPr>
      <w:r>
        <w:t xml:space="preserve">      properties:</w:t>
      </w:r>
    </w:p>
    <w:p w14:paraId="28B3A527" w14:textId="77777777" w:rsidR="00867812" w:rsidRDefault="00867812" w:rsidP="00867812">
      <w:pPr>
        <w:pStyle w:val="PL"/>
      </w:pPr>
      <w:r>
        <w:t xml:space="preserve">        mDAOutputIEName:</w:t>
      </w:r>
    </w:p>
    <w:p w14:paraId="0ED3A15D" w14:textId="77777777" w:rsidR="00867812" w:rsidRDefault="00867812" w:rsidP="00867812">
      <w:pPr>
        <w:pStyle w:val="PL"/>
      </w:pPr>
      <w:r>
        <w:t xml:space="preserve">          type: string</w:t>
      </w:r>
    </w:p>
    <w:p w14:paraId="67E2183E" w14:textId="77777777" w:rsidR="00867812" w:rsidRDefault="00867812" w:rsidP="00867812">
      <w:pPr>
        <w:pStyle w:val="PL"/>
      </w:pPr>
      <w:r>
        <w:t xml:space="preserve">        filterValue:</w:t>
      </w:r>
    </w:p>
    <w:p w14:paraId="67C8E9D9" w14:textId="77777777" w:rsidR="00867812" w:rsidRDefault="00867812" w:rsidP="00867812">
      <w:pPr>
        <w:pStyle w:val="PL"/>
      </w:pPr>
      <w:r>
        <w:t xml:space="preserve">          type: string</w:t>
      </w:r>
    </w:p>
    <w:p w14:paraId="21C0162E" w14:textId="77777777" w:rsidR="00867812" w:rsidRDefault="00867812" w:rsidP="00867812">
      <w:pPr>
        <w:pStyle w:val="PL"/>
      </w:pPr>
      <w:r>
        <w:t xml:space="preserve">        threshold:</w:t>
      </w:r>
    </w:p>
    <w:p w14:paraId="72263938" w14:textId="3ACD7787" w:rsidR="005E1369" w:rsidRDefault="00867812" w:rsidP="00867812">
      <w:pPr>
        <w:pStyle w:val="PL"/>
      </w:pPr>
      <w:r>
        <w:t xml:space="preserve">          $ref: '</w:t>
      </w:r>
      <w:del w:id="233" w:author="Intel - Yizhi Yao" w:date="2022-10-31T10:56:00Z">
        <w:r w:rsidDel="005E1369">
          <w:delText>TS28623_GenericNrm.yaml</w:delText>
        </w:r>
      </w:del>
      <w:r>
        <w:t>#/components/schemas/ThresholdInfo'</w:t>
      </w:r>
    </w:p>
    <w:p w14:paraId="179195EB" w14:textId="77777777" w:rsidR="00867812" w:rsidRDefault="00867812" w:rsidP="00867812">
      <w:pPr>
        <w:pStyle w:val="PL"/>
      </w:pPr>
      <w:r>
        <w:t xml:space="preserve">        analyticsPeriod:</w:t>
      </w:r>
    </w:p>
    <w:p w14:paraId="4731100B" w14:textId="77777777" w:rsidR="00867812" w:rsidRDefault="00867812" w:rsidP="00867812">
      <w:pPr>
        <w:pStyle w:val="PL"/>
      </w:pPr>
      <w:r>
        <w:t xml:space="preserve">          type: array</w:t>
      </w:r>
    </w:p>
    <w:p w14:paraId="40414E43" w14:textId="77777777" w:rsidR="00867812" w:rsidRDefault="00867812" w:rsidP="00867812">
      <w:pPr>
        <w:pStyle w:val="PL"/>
      </w:pPr>
      <w:r>
        <w:t xml:space="preserve">          items:</w:t>
      </w:r>
    </w:p>
    <w:p w14:paraId="24643922" w14:textId="77777777" w:rsidR="00867812" w:rsidRDefault="00867812" w:rsidP="00867812">
      <w:pPr>
        <w:pStyle w:val="PL"/>
      </w:pPr>
      <w:r>
        <w:t xml:space="preserve">            $ref: 'TS28623_ComDefs.yaml#/components/schemas/DateTime'</w:t>
      </w:r>
    </w:p>
    <w:p w14:paraId="33F08A32" w14:textId="77777777" w:rsidR="00867812" w:rsidRDefault="00867812" w:rsidP="00867812">
      <w:pPr>
        <w:pStyle w:val="PL"/>
      </w:pPr>
      <w:r>
        <w:t xml:space="preserve">        timeOut:</w:t>
      </w:r>
    </w:p>
    <w:p w14:paraId="2DF26686" w14:textId="77777777" w:rsidR="00867812" w:rsidRDefault="00867812" w:rsidP="00867812">
      <w:pPr>
        <w:pStyle w:val="PL"/>
      </w:pPr>
      <w:r>
        <w:t xml:space="preserve">          $ref: 'TS28623_ComDefs.yaml#/components/schemas/DateTime'</w:t>
      </w:r>
    </w:p>
    <w:p w14:paraId="4753EBA9" w14:textId="77777777" w:rsidR="00867812" w:rsidRDefault="00867812" w:rsidP="00867812">
      <w:pPr>
        <w:pStyle w:val="PL"/>
      </w:pPr>
    </w:p>
    <w:p w14:paraId="79848915" w14:textId="77777777" w:rsidR="00867812" w:rsidRDefault="00867812" w:rsidP="00867812">
      <w:pPr>
        <w:pStyle w:val="PL"/>
      </w:pPr>
      <w:r>
        <w:t xml:space="preserve">    ReportingMethod:</w:t>
      </w:r>
    </w:p>
    <w:p w14:paraId="6C8BF0E6" w14:textId="77777777" w:rsidR="00867812" w:rsidRDefault="00867812" w:rsidP="00867812">
      <w:pPr>
        <w:pStyle w:val="PL"/>
      </w:pPr>
      <w:r>
        <w:t xml:space="preserve">      type: string</w:t>
      </w:r>
    </w:p>
    <w:p w14:paraId="4FA59493" w14:textId="77777777" w:rsidR="00867812" w:rsidRDefault="00867812" w:rsidP="00867812">
      <w:pPr>
        <w:pStyle w:val="PL"/>
      </w:pPr>
      <w:r>
        <w:t xml:space="preserve">      enum:</w:t>
      </w:r>
    </w:p>
    <w:p w14:paraId="1E41B055" w14:textId="77777777" w:rsidR="00867812" w:rsidRDefault="00867812" w:rsidP="00867812">
      <w:pPr>
        <w:pStyle w:val="PL"/>
      </w:pPr>
      <w:r>
        <w:t xml:space="preserve">        - FILE</w:t>
      </w:r>
    </w:p>
    <w:p w14:paraId="59167A0E" w14:textId="77777777" w:rsidR="00867812" w:rsidRDefault="00867812" w:rsidP="00867812">
      <w:pPr>
        <w:pStyle w:val="PL"/>
      </w:pPr>
      <w:r>
        <w:t xml:space="preserve">        - STREAMING</w:t>
      </w:r>
    </w:p>
    <w:p w14:paraId="4E55485F" w14:textId="77777777" w:rsidR="00867812" w:rsidRDefault="00867812" w:rsidP="00867812">
      <w:pPr>
        <w:pStyle w:val="PL"/>
      </w:pPr>
      <w:r>
        <w:t xml:space="preserve">        - NOTIFICATION</w:t>
      </w:r>
    </w:p>
    <w:p w14:paraId="38C643D2" w14:textId="77777777" w:rsidR="00867812" w:rsidRDefault="00867812" w:rsidP="00867812">
      <w:pPr>
        <w:pStyle w:val="PL"/>
      </w:pPr>
    </w:p>
    <w:p w14:paraId="2924AAEE" w14:textId="77777777" w:rsidR="00867812" w:rsidRDefault="00867812" w:rsidP="00867812">
      <w:pPr>
        <w:pStyle w:val="PL"/>
      </w:pPr>
      <w:r>
        <w:t xml:space="preserve">    ReportingTarget:</w:t>
      </w:r>
    </w:p>
    <w:p w14:paraId="7EBE258E" w14:textId="77777777" w:rsidR="00867812" w:rsidRDefault="00867812" w:rsidP="00867812">
      <w:pPr>
        <w:pStyle w:val="PL"/>
      </w:pPr>
      <w:r>
        <w:t xml:space="preserve">      $ref: 'TS28623_ComDefs.yaml#/components/schemas/Uri'</w:t>
      </w:r>
    </w:p>
    <w:p w14:paraId="5FB3A229" w14:textId="77777777" w:rsidR="00867812" w:rsidRDefault="00867812" w:rsidP="00867812">
      <w:pPr>
        <w:pStyle w:val="PL"/>
      </w:pPr>
    </w:p>
    <w:p w14:paraId="0960D631" w14:textId="77777777" w:rsidR="00867812" w:rsidRDefault="00867812" w:rsidP="00867812">
      <w:pPr>
        <w:pStyle w:val="PL"/>
      </w:pPr>
      <w:r>
        <w:t xml:space="preserve">    AnalyticsScope:</w:t>
      </w:r>
    </w:p>
    <w:p w14:paraId="6305BA5D" w14:textId="77777777" w:rsidR="00867812" w:rsidRDefault="00867812" w:rsidP="00867812">
      <w:pPr>
        <w:pStyle w:val="PL"/>
      </w:pPr>
      <w:r>
        <w:t xml:space="preserve">      oneOf:</w:t>
      </w:r>
    </w:p>
    <w:p w14:paraId="6DCB7433" w14:textId="77777777" w:rsidR="00867812" w:rsidRDefault="00867812" w:rsidP="00867812">
      <w:pPr>
        <w:pStyle w:val="PL"/>
      </w:pPr>
      <w:r>
        <w:t xml:space="preserve">        - type: object</w:t>
      </w:r>
    </w:p>
    <w:p w14:paraId="3135B061" w14:textId="77777777" w:rsidR="00867812" w:rsidRDefault="00867812" w:rsidP="00867812">
      <w:pPr>
        <w:pStyle w:val="PL"/>
      </w:pPr>
      <w:r>
        <w:t xml:space="preserve">          properties:</w:t>
      </w:r>
    </w:p>
    <w:p w14:paraId="73BC49C9" w14:textId="77777777" w:rsidR="00867812" w:rsidRDefault="00867812" w:rsidP="00867812">
      <w:pPr>
        <w:pStyle w:val="PL"/>
      </w:pPr>
      <w:r>
        <w:t xml:space="preserve">            managedEntitiesScope:</w:t>
      </w:r>
    </w:p>
    <w:p w14:paraId="196787FA" w14:textId="77777777" w:rsidR="00867812" w:rsidRDefault="00867812" w:rsidP="00867812">
      <w:pPr>
        <w:pStyle w:val="PL"/>
      </w:pPr>
      <w:r>
        <w:t xml:space="preserve">              $ref: 'TS28623_ComDefs.yaml#/components/schemas/DnList'</w:t>
      </w:r>
    </w:p>
    <w:p w14:paraId="33D84149" w14:textId="77777777" w:rsidR="00867812" w:rsidRDefault="00867812" w:rsidP="00867812">
      <w:pPr>
        <w:pStyle w:val="PL"/>
      </w:pPr>
      <w:r>
        <w:t xml:space="preserve">        - type: object</w:t>
      </w:r>
    </w:p>
    <w:p w14:paraId="0A4D6198" w14:textId="77777777" w:rsidR="00867812" w:rsidRDefault="00867812" w:rsidP="00867812">
      <w:pPr>
        <w:pStyle w:val="PL"/>
      </w:pPr>
      <w:r>
        <w:t xml:space="preserve">          properties:</w:t>
      </w:r>
    </w:p>
    <w:p w14:paraId="55A5B00D" w14:textId="77777777" w:rsidR="00867812" w:rsidRDefault="00867812" w:rsidP="00867812">
      <w:pPr>
        <w:pStyle w:val="PL"/>
      </w:pPr>
      <w:r>
        <w:t xml:space="preserve">            areaScope:</w:t>
      </w:r>
    </w:p>
    <w:p w14:paraId="505FC687" w14:textId="77777777" w:rsidR="00867812" w:rsidRDefault="00867812" w:rsidP="00867812">
      <w:pPr>
        <w:pStyle w:val="PL"/>
      </w:pPr>
      <w:r>
        <w:t xml:space="preserve">              $ref: '#/components/schemas/GeoAreaList'</w:t>
      </w:r>
    </w:p>
    <w:p w14:paraId="055000CA" w14:textId="77777777" w:rsidR="00867812" w:rsidRDefault="00867812" w:rsidP="00867812">
      <w:pPr>
        <w:pStyle w:val="PL"/>
      </w:pPr>
    </w:p>
    <w:p w14:paraId="693AED64" w14:textId="77777777" w:rsidR="00867812" w:rsidRDefault="00867812" w:rsidP="00867812">
      <w:pPr>
        <w:pStyle w:val="PL"/>
      </w:pPr>
      <w:r>
        <w:t xml:space="preserve">    GeoAreaList:</w:t>
      </w:r>
    </w:p>
    <w:p w14:paraId="14B21562" w14:textId="77777777" w:rsidR="00867812" w:rsidRDefault="00867812" w:rsidP="00867812">
      <w:pPr>
        <w:pStyle w:val="PL"/>
      </w:pPr>
      <w:r>
        <w:t xml:space="preserve">      type: array</w:t>
      </w:r>
    </w:p>
    <w:p w14:paraId="0EEB1457" w14:textId="77777777" w:rsidR="00867812" w:rsidRDefault="00867812" w:rsidP="00867812">
      <w:pPr>
        <w:pStyle w:val="PL"/>
      </w:pPr>
      <w:r>
        <w:t xml:space="preserve">      items:</w:t>
      </w:r>
    </w:p>
    <w:p w14:paraId="6B7808DF" w14:textId="77777777" w:rsidR="00867812" w:rsidRDefault="00867812" w:rsidP="00867812">
      <w:pPr>
        <w:pStyle w:val="PL"/>
      </w:pPr>
      <w:r>
        <w:t xml:space="preserve">        $ref: '#/components/schemas/GeoArea'</w:t>
      </w:r>
    </w:p>
    <w:p w14:paraId="76F946D9" w14:textId="77777777" w:rsidR="00867812" w:rsidRDefault="00867812" w:rsidP="00867812">
      <w:pPr>
        <w:pStyle w:val="PL"/>
      </w:pPr>
    </w:p>
    <w:p w14:paraId="541FEC24" w14:textId="77777777" w:rsidR="00867812" w:rsidRDefault="00867812" w:rsidP="00867812">
      <w:pPr>
        <w:pStyle w:val="PL"/>
      </w:pPr>
      <w:r>
        <w:t xml:space="preserve">    GeoArea:</w:t>
      </w:r>
    </w:p>
    <w:p w14:paraId="67B2FDEA" w14:textId="77777777" w:rsidR="00867812" w:rsidRDefault="00867812" w:rsidP="00867812">
      <w:pPr>
        <w:pStyle w:val="PL"/>
      </w:pPr>
      <w:r>
        <w:t xml:space="preserve">      type: object</w:t>
      </w:r>
    </w:p>
    <w:p w14:paraId="58C3D5DE" w14:textId="77777777" w:rsidR="00867812" w:rsidRDefault="00867812" w:rsidP="00867812">
      <w:pPr>
        <w:pStyle w:val="PL"/>
      </w:pPr>
      <w:r>
        <w:t xml:space="preserve">      properties:</w:t>
      </w:r>
    </w:p>
    <w:p w14:paraId="6BF09A02" w14:textId="77777777" w:rsidR="00867812" w:rsidRDefault="00867812" w:rsidP="00867812">
      <w:pPr>
        <w:pStyle w:val="PL"/>
      </w:pPr>
      <w:r>
        <w:t xml:space="preserve">        coordinates:</w:t>
      </w:r>
    </w:p>
    <w:p w14:paraId="0851424E" w14:textId="77777777" w:rsidR="00867812" w:rsidRDefault="00867812" w:rsidP="00867812">
      <w:pPr>
        <w:pStyle w:val="PL"/>
      </w:pPr>
      <w:r>
        <w:t xml:space="preserve">          type: array</w:t>
      </w:r>
    </w:p>
    <w:p w14:paraId="30695C50" w14:textId="77777777" w:rsidR="00867812" w:rsidRDefault="00867812" w:rsidP="00867812">
      <w:pPr>
        <w:pStyle w:val="PL"/>
      </w:pPr>
      <w:r>
        <w:t xml:space="preserve">          items:</w:t>
      </w:r>
    </w:p>
    <w:p w14:paraId="550748D2" w14:textId="77777777" w:rsidR="00867812" w:rsidRDefault="00867812" w:rsidP="00867812">
      <w:pPr>
        <w:pStyle w:val="PL"/>
      </w:pPr>
      <w:r>
        <w:t xml:space="preserve">            $ref: '#/components/schemas/Coordinate'</w:t>
      </w:r>
    </w:p>
    <w:p w14:paraId="13817F60" w14:textId="77777777" w:rsidR="00867812" w:rsidRDefault="00867812" w:rsidP="00867812">
      <w:pPr>
        <w:pStyle w:val="PL"/>
      </w:pPr>
      <w:r>
        <w:t xml:space="preserve">        altitude:</w:t>
      </w:r>
    </w:p>
    <w:p w14:paraId="6A004C9B" w14:textId="77777777" w:rsidR="00867812" w:rsidRDefault="00867812" w:rsidP="00867812">
      <w:pPr>
        <w:pStyle w:val="PL"/>
      </w:pPr>
      <w:r>
        <w:t xml:space="preserve">          type: number</w:t>
      </w:r>
    </w:p>
    <w:p w14:paraId="2887C222" w14:textId="77777777" w:rsidR="00867812" w:rsidRDefault="00867812" w:rsidP="00867812">
      <w:pPr>
        <w:pStyle w:val="PL"/>
      </w:pPr>
      <w:r>
        <w:t xml:space="preserve">          format: float</w:t>
      </w:r>
    </w:p>
    <w:p w14:paraId="7B2F546F" w14:textId="77777777" w:rsidR="00867812" w:rsidRDefault="00867812" w:rsidP="00867812">
      <w:pPr>
        <w:pStyle w:val="PL"/>
      </w:pPr>
    </w:p>
    <w:p w14:paraId="61C72E78" w14:textId="77777777" w:rsidR="00867812" w:rsidRDefault="00867812" w:rsidP="00867812">
      <w:pPr>
        <w:pStyle w:val="PL"/>
      </w:pPr>
      <w:r>
        <w:t xml:space="preserve">    Coordinate:</w:t>
      </w:r>
    </w:p>
    <w:p w14:paraId="314E8D15" w14:textId="77777777" w:rsidR="00867812" w:rsidRDefault="00867812" w:rsidP="00867812">
      <w:pPr>
        <w:pStyle w:val="PL"/>
      </w:pPr>
      <w:r>
        <w:t xml:space="preserve">      type: object</w:t>
      </w:r>
    </w:p>
    <w:p w14:paraId="2D873027" w14:textId="77777777" w:rsidR="00867812" w:rsidRDefault="00867812" w:rsidP="00867812">
      <w:pPr>
        <w:pStyle w:val="PL"/>
      </w:pPr>
      <w:r>
        <w:t xml:space="preserve">      properties:</w:t>
      </w:r>
    </w:p>
    <w:p w14:paraId="364F139F" w14:textId="77777777" w:rsidR="00867812" w:rsidRDefault="00867812" w:rsidP="00867812">
      <w:pPr>
        <w:pStyle w:val="PL"/>
      </w:pPr>
      <w:r>
        <w:t xml:space="preserve">        latitude:</w:t>
      </w:r>
    </w:p>
    <w:p w14:paraId="12B0913B" w14:textId="77777777" w:rsidR="00867812" w:rsidRDefault="00867812" w:rsidP="00867812">
      <w:pPr>
        <w:pStyle w:val="PL"/>
      </w:pPr>
      <w:r>
        <w:t xml:space="preserve">          $ref: 'TS28623_ComDefs.yaml#/components/schemas/Latitude'</w:t>
      </w:r>
    </w:p>
    <w:p w14:paraId="1AC04F70" w14:textId="77777777" w:rsidR="00867812" w:rsidRDefault="00867812" w:rsidP="00867812">
      <w:pPr>
        <w:pStyle w:val="PL"/>
      </w:pPr>
      <w:r>
        <w:t xml:space="preserve">        longitude:</w:t>
      </w:r>
    </w:p>
    <w:p w14:paraId="5EB44EB5" w14:textId="147C14A7" w:rsidR="00867812" w:rsidRDefault="00867812" w:rsidP="00867812">
      <w:pPr>
        <w:pStyle w:val="PL"/>
        <w:rPr>
          <w:ins w:id="234" w:author="Intel - Yizhi Yao" w:date="2022-10-31T10:53:00Z"/>
        </w:rPr>
      </w:pPr>
      <w:r>
        <w:t xml:space="preserve">          $ref: 'TS28623_ComDefs.yaml#/components/schemas/Longitude'</w:t>
      </w:r>
    </w:p>
    <w:p w14:paraId="7730FB4B" w14:textId="77777777" w:rsidR="00476799" w:rsidRDefault="00476799" w:rsidP="00867812">
      <w:pPr>
        <w:pStyle w:val="PL"/>
        <w:rPr>
          <w:ins w:id="235" w:author="Intel - Yizhi Yao" w:date="2022-10-31T10:52:00Z"/>
        </w:rPr>
      </w:pPr>
    </w:p>
    <w:p w14:paraId="5B273ED3" w14:textId="77777777" w:rsidR="00476799" w:rsidRDefault="00476799" w:rsidP="00476799">
      <w:pPr>
        <w:pStyle w:val="PL"/>
        <w:rPr>
          <w:ins w:id="236" w:author="Intel - Yizhi Yao" w:date="2022-10-31T10:52:00Z"/>
        </w:rPr>
      </w:pPr>
      <w:ins w:id="237" w:author="Intel - Yizhi Yao" w:date="2022-10-31T10:52:00Z">
        <w:r>
          <w:t xml:space="preserve">    ThresholdInfo:</w:t>
        </w:r>
      </w:ins>
    </w:p>
    <w:p w14:paraId="0BA2071D" w14:textId="77777777" w:rsidR="00476799" w:rsidRDefault="00476799" w:rsidP="00476799">
      <w:pPr>
        <w:pStyle w:val="PL"/>
        <w:rPr>
          <w:ins w:id="238" w:author="Intel - Yizhi Yao" w:date="2022-10-31T10:52:00Z"/>
        </w:rPr>
      </w:pPr>
      <w:ins w:id="239" w:author="Intel - Yizhi Yao" w:date="2022-10-31T10:52:00Z">
        <w:r>
          <w:t xml:space="preserve">      type: object</w:t>
        </w:r>
      </w:ins>
    </w:p>
    <w:p w14:paraId="78E44343" w14:textId="5F3E2F39" w:rsidR="00476799" w:rsidRDefault="00476799" w:rsidP="00476799">
      <w:pPr>
        <w:pStyle w:val="PL"/>
        <w:rPr>
          <w:ins w:id="240" w:author="Intel - Yizhi Yao" w:date="2022-10-31T10:53:00Z"/>
        </w:rPr>
      </w:pPr>
      <w:ins w:id="241" w:author="Intel - Yizhi Yao" w:date="2022-10-31T10:52:00Z">
        <w:r>
          <w:t xml:space="preserve">      properties:</w:t>
        </w:r>
      </w:ins>
    </w:p>
    <w:p w14:paraId="78A50A2F" w14:textId="6E84A123" w:rsidR="00476799" w:rsidRDefault="00476799" w:rsidP="00476799">
      <w:pPr>
        <w:pStyle w:val="PL"/>
        <w:rPr>
          <w:ins w:id="242" w:author="Intel - Yizhi Yao" w:date="2022-10-31T10:55:00Z"/>
        </w:rPr>
      </w:pPr>
      <w:ins w:id="243" w:author="Intel - Yizhi Yao" w:date="2022-10-31T10:53:00Z">
        <w:r>
          <w:t xml:space="preserve">        </w:t>
        </w:r>
        <w:r>
          <w:rPr>
            <w:rFonts w:cs="Courier New"/>
            <w:bCs/>
            <w:color w:val="333333"/>
            <w:szCs w:val="18"/>
          </w:rPr>
          <w:t>monitoredM</w:t>
        </w:r>
        <w:r w:rsidRPr="00BC0026">
          <w:rPr>
            <w:rFonts w:cs="Courier New"/>
            <w:bCs/>
            <w:color w:val="333333"/>
            <w:szCs w:val="18"/>
          </w:rPr>
          <w:t>DAOutputIE</w:t>
        </w:r>
      </w:ins>
      <w:ins w:id="244" w:author="Intel - Yizhi Yao" w:date="2022-10-31T10:55:00Z">
        <w:r>
          <w:rPr>
            <w:rFonts w:cs="Courier New"/>
            <w:bCs/>
            <w:color w:val="333333"/>
            <w:szCs w:val="18"/>
          </w:rPr>
          <w:t>:</w:t>
        </w:r>
        <w:r>
          <w:t xml:space="preserve">          </w:t>
        </w:r>
      </w:ins>
    </w:p>
    <w:p w14:paraId="4AC8CD62" w14:textId="3653766B" w:rsidR="00476799" w:rsidRDefault="00476799" w:rsidP="00476799">
      <w:pPr>
        <w:pStyle w:val="PL"/>
        <w:rPr>
          <w:ins w:id="245" w:author="Intel - Yizhi Yao" w:date="2022-10-31T10:53:00Z"/>
        </w:rPr>
      </w:pPr>
      <w:ins w:id="246" w:author="Intel - Yizhi Yao" w:date="2022-10-31T10:55:00Z">
        <w:r>
          <w:t xml:space="preserve">          type: string</w:t>
        </w:r>
      </w:ins>
    </w:p>
    <w:p w14:paraId="708BF53A" w14:textId="63E23A52" w:rsidR="00476799" w:rsidRDefault="00476799" w:rsidP="00476799">
      <w:pPr>
        <w:pStyle w:val="PL"/>
        <w:rPr>
          <w:ins w:id="247" w:author="Intel - Yizhi Yao" w:date="2022-10-31T10:52:00Z"/>
        </w:rPr>
      </w:pPr>
      <w:ins w:id="248" w:author="Intel - Yizhi Yao" w:date="2022-10-31T10:52:00Z">
        <w:r>
          <w:t xml:space="preserve">        thresholdDirection:</w:t>
        </w:r>
      </w:ins>
    </w:p>
    <w:p w14:paraId="444BAB61" w14:textId="77777777" w:rsidR="00476799" w:rsidRDefault="00476799" w:rsidP="00476799">
      <w:pPr>
        <w:pStyle w:val="PL"/>
        <w:rPr>
          <w:ins w:id="249" w:author="Intel - Yizhi Yao" w:date="2022-10-31T10:52:00Z"/>
        </w:rPr>
      </w:pPr>
      <w:ins w:id="250" w:author="Intel - Yizhi Yao" w:date="2022-10-31T10:52:00Z">
        <w:r>
          <w:t xml:space="preserve">          type: string</w:t>
        </w:r>
      </w:ins>
    </w:p>
    <w:p w14:paraId="25FA8514" w14:textId="77777777" w:rsidR="00476799" w:rsidRDefault="00476799" w:rsidP="00476799">
      <w:pPr>
        <w:pStyle w:val="PL"/>
        <w:rPr>
          <w:ins w:id="251" w:author="Intel - Yizhi Yao" w:date="2022-10-31T10:52:00Z"/>
        </w:rPr>
      </w:pPr>
      <w:ins w:id="252" w:author="Intel - Yizhi Yao" w:date="2022-10-31T10:52:00Z">
        <w:r>
          <w:t xml:space="preserve">          enum:</w:t>
        </w:r>
      </w:ins>
    </w:p>
    <w:p w14:paraId="16D005C4" w14:textId="77777777" w:rsidR="00476799" w:rsidRDefault="00476799" w:rsidP="00476799">
      <w:pPr>
        <w:pStyle w:val="PL"/>
        <w:rPr>
          <w:ins w:id="253" w:author="Intel - Yizhi Yao" w:date="2022-10-31T10:52:00Z"/>
        </w:rPr>
      </w:pPr>
      <w:ins w:id="254" w:author="Intel - Yizhi Yao" w:date="2022-10-31T10:52:00Z">
        <w:r>
          <w:t xml:space="preserve">            - UP</w:t>
        </w:r>
      </w:ins>
    </w:p>
    <w:p w14:paraId="4579FE34" w14:textId="77777777" w:rsidR="00476799" w:rsidRDefault="00476799" w:rsidP="00476799">
      <w:pPr>
        <w:pStyle w:val="PL"/>
        <w:rPr>
          <w:ins w:id="255" w:author="Intel - Yizhi Yao" w:date="2022-10-31T10:52:00Z"/>
        </w:rPr>
      </w:pPr>
      <w:ins w:id="256" w:author="Intel - Yizhi Yao" w:date="2022-10-31T10:52:00Z">
        <w:r>
          <w:t xml:space="preserve">            - DOWN</w:t>
        </w:r>
      </w:ins>
    </w:p>
    <w:p w14:paraId="7419EE19" w14:textId="77777777" w:rsidR="00476799" w:rsidRDefault="00476799" w:rsidP="00476799">
      <w:pPr>
        <w:pStyle w:val="PL"/>
        <w:rPr>
          <w:ins w:id="257" w:author="Intel - Yizhi Yao" w:date="2022-10-31T10:52:00Z"/>
        </w:rPr>
      </w:pPr>
      <w:ins w:id="258" w:author="Intel - Yizhi Yao" w:date="2022-10-31T10:52:00Z">
        <w:r>
          <w:t xml:space="preserve">            - UP_AND_DOWN</w:t>
        </w:r>
      </w:ins>
    </w:p>
    <w:p w14:paraId="21D033CA" w14:textId="77777777" w:rsidR="00476799" w:rsidRDefault="00476799" w:rsidP="00476799">
      <w:pPr>
        <w:pStyle w:val="PL"/>
        <w:rPr>
          <w:ins w:id="259" w:author="Intel - Yizhi Yao" w:date="2022-10-31T10:52:00Z"/>
        </w:rPr>
      </w:pPr>
      <w:ins w:id="260" w:author="Intel - Yizhi Yao" w:date="2022-10-31T10:52:00Z">
        <w:r>
          <w:t xml:space="preserve">        thresholdValue:</w:t>
        </w:r>
      </w:ins>
    </w:p>
    <w:p w14:paraId="4B5F85DA" w14:textId="77777777" w:rsidR="00476799" w:rsidRDefault="00476799" w:rsidP="00476799">
      <w:pPr>
        <w:pStyle w:val="PL"/>
        <w:rPr>
          <w:ins w:id="261" w:author="Intel - Yizhi Yao" w:date="2022-10-31T10:52:00Z"/>
        </w:rPr>
      </w:pPr>
      <w:ins w:id="262" w:author="Intel - Yizhi Yao" w:date="2022-10-31T10:52:00Z">
        <w:r>
          <w:t xml:space="preserve">          oneOf:</w:t>
        </w:r>
      </w:ins>
    </w:p>
    <w:p w14:paraId="2A9EE240" w14:textId="77777777" w:rsidR="00476799" w:rsidRDefault="00476799" w:rsidP="00476799">
      <w:pPr>
        <w:pStyle w:val="PL"/>
        <w:rPr>
          <w:ins w:id="263" w:author="Intel - Yizhi Yao" w:date="2022-10-31T10:52:00Z"/>
        </w:rPr>
      </w:pPr>
      <w:ins w:id="264" w:author="Intel - Yizhi Yao" w:date="2022-10-31T10:52:00Z">
        <w:r>
          <w:t xml:space="preserve">            - type: integer</w:t>
        </w:r>
      </w:ins>
    </w:p>
    <w:p w14:paraId="2C5A73DD" w14:textId="77777777" w:rsidR="00476799" w:rsidRDefault="00476799" w:rsidP="00476799">
      <w:pPr>
        <w:pStyle w:val="PL"/>
        <w:rPr>
          <w:ins w:id="265" w:author="Intel - Yizhi Yao" w:date="2022-10-31T10:52:00Z"/>
        </w:rPr>
      </w:pPr>
      <w:ins w:id="266" w:author="Intel - Yizhi Yao" w:date="2022-10-31T10:52:00Z">
        <w:r>
          <w:t xml:space="preserve">            - $ref: 'TS28623_ComDefs.yaml#/components/schemas/Float'</w:t>
        </w:r>
      </w:ins>
    </w:p>
    <w:p w14:paraId="251BAB1F" w14:textId="77777777" w:rsidR="00476799" w:rsidRDefault="00476799" w:rsidP="00476799">
      <w:pPr>
        <w:pStyle w:val="PL"/>
        <w:rPr>
          <w:ins w:id="267" w:author="Intel - Yizhi Yao" w:date="2022-10-31T10:52:00Z"/>
        </w:rPr>
      </w:pPr>
      <w:ins w:id="268" w:author="Intel - Yizhi Yao" w:date="2022-10-31T10:52:00Z">
        <w:r>
          <w:t xml:space="preserve">        hysteresis:</w:t>
        </w:r>
      </w:ins>
    </w:p>
    <w:p w14:paraId="318082D4" w14:textId="77777777" w:rsidR="00476799" w:rsidRDefault="00476799" w:rsidP="00476799">
      <w:pPr>
        <w:pStyle w:val="PL"/>
        <w:rPr>
          <w:ins w:id="269" w:author="Intel - Yizhi Yao" w:date="2022-10-31T10:52:00Z"/>
        </w:rPr>
      </w:pPr>
      <w:ins w:id="270" w:author="Intel - Yizhi Yao" w:date="2022-10-31T10:52:00Z">
        <w:r>
          <w:lastRenderedPageBreak/>
          <w:t xml:space="preserve">          oneOf:</w:t>
        </w:r>
      </w:ins>
    </w:p>
    <w:p w14:paraId="2A27CC32" w14:textId="77777777" w:rsidR="00476799" w:rsidRDefault="00476799" w:rsidP="00476799">
      <w:pPr>
        <w:pStyle w:val="PL"/>
        <w:rPr>
          <w:ins w:id="271" w:author="Intel - Yizhi Yao" w:date="2022-10-31T10:52:00Z"/>
        </w:rPr>
      </w:pPr>
      <w:ins w:id="272" w:author="Intel - Yizhi Yao" w:date="2022-10-31T10:52:00Z">
        <w:r>
          <w:t xml:space="preserve">            - type: integer</w:t>
        </w:r>
      </w:ins>
    </w:p>
    <w:p w14:paraId="53D15116" w14:textId="77777777" w:rsidR="00476799" w:rsidRDefault="00476799" w:rsidP="00476799">
      <w:pPr>
        <w:pStyle w:val="PL"/>
        <w:rPr>
          <w:ins w:id="273" w:author="Intel - Yizhi Yao" w:date="2022-10-31T10:52:00Z"/>
        </w:rPr>
      </w:pPr>
      <w:ins w:id="274" w:author="Intel - Yizhi Yao" w:date="2022-10-31T10:52:00Z">
        <w:r>
          <w:t xml:space="preserve">              minimum: 0</w:t>
        </w:r>
      </w:ins>
    </w:p>
    <w:p w14:paraId="2020984E" w14:textId="77777777" w:rsidR="00476799" w:rsidRDefault="00476799" w:rsidP="00476799">
      <w:pPr>
        <w:pStyle w:val="PL"/>
        <w:rPr>
          <w:ins w:id="275" w:author="Intel - Yizhi Yao" w:date="2022-10-31T10:52:00Z"/>
        </w:rPr>
      </w:pPr>
      <w:ins w:id="276" w:author="Intel - Yizhi Yao" w:date="2022-10-31T10:52:00Z">
        <w:r>
          <w:t xml:space="preserve">            - type: number</w:t>
        </w:r>
      </w:ins>
    </w:p>
    <w:p w14:paraId="1D7F9D9D" w14:textId="77777777" w:rsidR="00476799" w:rsidRDefault="00476799" w:rsidP="00476799">
      <w:pPr>
        <w:pStyle w:val="PL"/>
        <w:rPr>
          <w:ins w:id="277" w:author="Intel - Yizhi Yao" w:date="2022-10-31T10:52:00Z"/>
        </w:rPr>
      </w:pPr>
      <w:ins w:id="278" w:author="Intel - Yizhi Yao" w:date="2022-10-31T10:52:00Z">
        <w:r>
          <w:t xml:space="preserve">              format: float</w:t>
        </w:r>
      </w:ins>
    </w:p>
    <w:p w14:paraId="5C9F0247" w14:textId="0E47645F" w:rsidR="00476799" w:rsidRDefault="00476799" w:rsidP="00867812">
      <w:pPr>
        <w:pStyle w:val="PL"/>
      </w:pPr>
      <w:ins w:id="279" w:author="Intel - Yizhi Yao" w:date="2022-10-31T10:52:00Z">
        <w:r>
          <w:t xml:space="preserve">              minimum: 0</w:t>
        </w:r>
      </w:ins>
    </w:p>
    <w:p w14:paraId="463C597C" w14:textId="77777777" w:rsidR="00867812" w:rsidRDefault="00867812" w:rsidP="00867812">
      <w:pPr>
        <w:pStyle w:val="PL"/>
      </w:pPr>
    </w:p>
    <w:p w14:paraId="1441BAD3" w14:textId="77777777" w:rsidR="00867812" w:rsidRDefault="00867812" w:rsidP="00867812">
      <w:pPr>
        <w:pStyle w:val="PL"/>
      </w:pPr>
    </w:p>
    <w:p w14:paraId="38A8DCC9" w14:textId="77777777" w:rsidR="00867812" w:rsidRDefault="00867812" w:rsidP="00867812">
      <w:pPr>
        <w:pStyle w:val="PL"/>
      </w:pPr>
      <w:r>
        <w:t>#-------- Definition of abstract IOCs --------------------------------------------</w:t>
      </w:r>
    </w:p>
    <w:p w14:paraId="412AE456" w14:textId="77777777" w:rsidR="00867812" w:rsidRDefault="00867812" w:rsidP="00867812">
      <w:pPr>
        <w:pStyle w:val="PL"/>
      </w:pPr>
    </w:p>
    <w:p w14:paraId="25867E80" w14:textId="77777777" w:rsidR="00867812" w:rsidRDefault="00867812" w:rsidP="00867812">
      <w:pPr>
        <w:pStyle w:val="PL"/>
      </w:pPr>
    </w:p>
    <w:p w14:paraId="33AFC460" w14:textId="77777777" w:rsidR="00867812" w:rsidRDefault="00867812" w:rsidP="00867812">
      <w:pPr>
        <w:pStyle w:val="PL"/>
      </w:pPr>
    </w:p>
    <w:p w14:paraId="790D6279" w14:textId="77777777" w:rsidR="00867812" w:rsidRDefault="00867812" w:rsidP="00867812">
      <w:pPr>
        <w:pStyle w:val="PL"/>
      </w:pPr>
      <w:r>
        <w:t>#-------- Definition of concrete IOCs --------------------------------------------</w:t>
      </w:r>
    </w:p>
    <w:p w14:paraId="1187C6BA" w14:textId="77777777" w:rsidR="00867812" w:rsidRDefault="00867812" w:rsidP="00867812">
      <w:pPr>
        <w:pStyle w:val="PL"/>
      </w:pPr>
    </w:p>
    <w:p w14:paraId="20DF9055" w14:textId="77777777" w:rsidR="00867812" w:rsidRDefault="00867812" w:rsidP="00867812">
      <w:pPr>
        <w:pStyle w:val="PL"/>
      </w:pPr>
      <w:r>
        <w:t xml:space="preserve">    SubNetwork-Single:</w:t>
      </w:r>
    </w:p>
    <w:p w14:paraId="3BB0E0A6" w14:textId="77777777" w:rsidR="00867812" w:rsidRDefault="00867812" w:rsidP="00867812">
      <w:pPr>
        <w:pStyle w:val="PL"/>
      </w:pPr>
      <w:r>
        <w:t xml:space="preserve">      allOf:</w:t>
      </w:r>
    </w:p>
    <w:p w14:paraId="0BA71CFF" w14:textId="77777777" w:rsidR="00867812" w:rsidRDefault="00867812" w:rsidP="00867812">
      <w:pPr>
        <w:pStyle w:val="PL"/>
      </w:pPr>
      <w:r>
        <w:t xml:space="preserve">        - $ref: 'TS28623_GenericNrm.yaml#/components/schemas/Top'</w:t>
      </w:r>
    </w:p>
    <w:p w14:paraId="25100A33" w14:textId="77777777" w:rsidR="00867812" w:rsidRDefault="00867812" w:rsidP="00867812">
      <w:pPr>
        <w:pStyle w:val="PL"/>
      </w:pPr>
      <w:r>
        <w:t xml:space="preserve">        - type: object</w:t>
      </w:r>
    </w:p>
    <w:p w14:paraId="73641CC4" w14:textId="77777777" w:rsidR="00867812" w:rsidRDefault="00867812" w:rsidP="00867812">
      <w:pPr>
        <w:pStyle w:val="PL"/>
      </w:pPr>
      <w:r>
        <w:t xml:space="preserve">          properties:</w:t>
      </w:r>
    </w:p>
    <w:p w14:paraId="62B08E07" w14:textId="77777777" w:rsidR="00867812" w:rsidRDefault="00867812" w:rsidP="00867812">
      <w:pPr>
        <w:pStyle w:val="PL"/>
      </w:pPr>
      <w:r>
        <w:t xml:space="preserve">            attributes:</w:t>
      </w:r>
    </w:p>
    <w:p w14:paraId="2A458214" w14:textId="77777777" w:rsidR="00867812" w:rsidRDefault="00867812" w:rsidP="00867812">
      <w:pPr>
        <w:pStyle w:val="PL"/>
      </w:pPr>
      <w:r>
        <w:t xml:space="preserve">              $ref: 'TS28623_GenericNrm.yaml#/components/schemas/SubNetwork-Attr'</w:t>
      </w:r>
    </w:p>
    <w:p w14:paraId="479C0372" w14:textId="77777777" w:rsidR="00867812" w:rsidRDefault="00867812" w:rsidP="00867812">
      <w:pPr>
        <w:pStyle w:val="PL"/>
      </w:pPr>
      <w:r>
        <w:t xml:space="preserve">        - $ref: 'TS28623_GenericNrm.yaml#/components/schemas/SubNetwork-ncO'</w:t>
      </w:r>
    </w:p>
    <w:p w14:paraId="473CFF82" w14:textId="77777777" w:rsidR="00867812" w:rsidRDefault="00867812" w:rsidP="00867812">
      <w:pPr>
        <w:pStyle w:val="PL"/>
      </w:pPr>
      <w:r>
        <w:t xml:space="preserve">        - type: object</w:t>
      </w:r>
    </w:p>
    <w:p w14:paraId="0A2308EE" w14:textId="77777777" w:rsidR="00867812" w:rsidRDefault="00867812" w:rsidP="00867812">
      <w:pPr>
        <w:pStyle w:val="PL"/>
      </w:pPr>
      <w:r>
        <w:t xml:space="preserve">          properties:</w:t>
      </w:r>
    </w:p>
    <w:p w14:paraId="7D1A38BF" w14:textId="77777777" w:rsidR="00867812" w:rsidRDefault="00867812" w:rsidP="00867812">
      <w:pPr>
        <w:pStyle w:val="PL"/>
      </w:pPr>
      <w:r>
        <w:t xml:space="preserve">            SubNetwork:</w:t>
      </w:r>
    </w:p>
    <w:p w14:paraId="71FFF09E" w14:textId="77777777" w:rsidR="00867812" w:rsidRDefault="00867812" w:rsidP="00867812">
      <w:pPr>
        <w:pStyle w:val="PL"/>
      </w:pPr>
      <w:r>
        <w:t xml:space="preserve">              $ref: '#/components/schemas/SubNetwork-Multiple'</w:t>
      </w:r>
    </w:p>
    <w:p w14:paraId="02BED9B5" w14:textId="77777777" w:rsidR="00867812" w:rsidRDefault="00867812" w:rsidP="00867812">
      <w:pPr>
        <w:pStyle w:val="PL"/>
      </w:pPr>
      <w:r>
        <w:t xml:space="preserve">            ManagedElement:</w:t>
      </w:r>
    </w:p>
    <w:p w14:paraId="6EB2B56A" w14:textId="77777777" w:rsidR="00867812" w:rsidRDefault="00867812" w:rsidP="00867812">
      <w:pPr>
        <w:pStyle w:val="PL"/>
      </w:pPr>
      <w:r>
        <w:t xml:space="preserve">              $ref: '#/components/schemas/ManagedElement-Multiple'</w:t>
      </w:r>
    </w:p>
    <w:p w14:paraId="58E69A58" w14:textId="77777777" w:rsidR="00867812" w:rsidRDefault="00867812" w:rsidP="00867812">
      <w:pPr>
        <w:pStyle w:val="PL"/>
      </w:pPr>
      <w:r>
        <w:t xml:space="preserve">            MDAFunction:</w:t>
      </w:r>
    </w:p>
    <w:p w14:paraId="21BC1609" w14:textId="77777777" w:rsidR="00867812" w:rsidRDefault="00867812" w:rsidP="00867812">
      <w:pPr>
        <w:pStyle w:val="PL"/>
      </w:pPr>
      <w:r>
        <w:t xml:space="preserve">              $ref: '#/components/schemas/MDAFunction-Multiple'</w:t>
      </w:r>
    </w:p>
    <w:p w14:paraId="47A6189B" w14:textId="77777777" w:rsidR="00867812" w:rsidRDefault="00867812" w:rsidP="00867812">
      <w:pPr>
        <w:pStyle w:val="PL"/>
      </w:pPr>
      <w:r>
        <w:t xml:space="preserve">            MDAReport:</w:t>
      </w:r>
    </w:p>
    <w:p w14:paraId="4A0ADB22" w14:textId="77777777" w:rsidR="00867812" w:rsidRDefault="00867812" w:rsidP="00867812">
      <w:pPr>
        <w:pStyle w:val="PL"/>
      </w:pPr>
      <w:r>
        <w:t xml:space="preserve">              $ref: '#/components/schemas/MDAReport-Multiple'</w:t>
      </w:r>
    </w:p>
    <w:p w14:paraId="1D85859D" w14:textId="77777777" w:rsidR="00867812" w:rsidRDefault="00867812" w:rsidP="00867812">
      <w:pPr>
        <w:pStyle w:val="PL"/>
      </w:pPr>
    </w:p>
    <w:p w14:paraId="26639ED8" w14:textId="77777777" w:rsidR="00867812" w:rsidRDefault="00867812" w:rsidP="00867812">
      <w:pPr>
        <w:pStyle w:val="PL"/>
      </w:pPr>
    </w:p>
    <w:p w14:paraId="56D190E5" w14:textId="77777777" w:rsidR="00867812" w:rsidRDefault="00867812" w:rsidP="00867812">
      <w:pPr>
        <w:pStyle w:val="PL"/>
      </w:pPr>
      <w:r>
        <w:t xml:space="preserve">    ManagedElement-Single:</w:t>
      </w:r>
    </w:p>
    <w:p w14:paraId="40B08585" w14:textId="77777777" w:rsidR="00867812" w:rsidRDefault="00867812" w:rsidP="00867812">
      <w:pPr>
        <w:pStyle w:val="PL"/>
      </w:pPr>
      <w:r>
        <w:t xml:space="preserve">      allOf:</w:t>
      </w:r>
    </w:p>
    <w:p w14:paraId="4EFF2179" w14:textId="77777777" w:rsidR="00867812" w:rsidRDefault="00867812" w:rsidP="00867812">
      <w:pPr>
        <w:pStyle w:val="PL"/>
      </w:pPr>
      <w:r>
        <w:t xml:space="preserve">        - $ref: 'TS28623_GenericNrm.yaml#/components/schemas/Top'</w:t>
      </w:r>
    </w:p>
    <w:p w14:paraId="2CB3F6D9" w14:textId="77777777" w:rsidR="00867812" w:rsidRDefault="00867812" w:rsidP="00867812">
      <w:pPr>
        <w:pStyle w:val="PL"/>
      </w:pPr>
      <w:r>
        <w:t xml:space="preserve">        - type: object</w:t>
      </w:r>
    </w:p>
    <w:p w14:paraId="0F11BF26" w14:textId="77777777" w:rsidR="00867812" w:rsidRDefault="00867812" w:rsidP="00867812">
      <w:pPr>
        <w:pStyle w:val="PL"/>
      </w:pPr>
      <w:r>
        <w:t xml:space="preserve">          properties:</w:t>
      </w:r>
    </w:p>
    <w:p w14:paraId="36DEBFE4" w14:textId="77777777" w:rsidR="00867812" w:rsidRDefault="00867812" w:rsidP="00867812">
      <w:pPr>
        <w:pStyle w:val="PL"/>
      </w:pPr>
      <w:r>
        <w:t xml:space="preserve">            attributes:</w:t>
      </w:r>
    </w:p>
    <w:p w14:paraId="1A745251" w14:textId="77777777" w:rsidR="00867812" w:rsidRDefault="00867812" w:rsidP="00867812">
      <w:pPr>
        <w:pStyle w:val="PL"/>
      </w:pPr>
      <w:r>
        <w:t xml:space="preserve">              $ref: 'TS28623_GenericNrm.yaml#/components/schemas/ManagedElement-Attr'</w:t>
      </w:r>
    </w:p>
    <w:p w14:paraId="7B86A1A6" w14:textId="77777777" w:rsidR="00867812" w:rsidRDefault="00867812" w:rsidP="00867812">
      <w:pPr>
        <w:pStyle w:val="PL"/>
      </w:pPr>
      <w:r>
        <w:t xml:space="preserve">        - $ref: 'TS28623_GenericNrm.yaml#/components/schemas/ManagedElement-ncO'</w:t>
      </w:r>
    </w:p>
    <w:p w14:paraId="76F44E4B" w14:textId="77777777" w:rsidR="00867812" w:rsidRDefault="00867812" w:rsidP="00867812">
      <w:pPr>
        <w:pStyle w:val="PL"/>
      </w:pPr>
      <w:r>
        <w:t xml:space="preserve">        - type: object</w:t>
      </w:r>
    </w:p>
    <w:p w14:paraId="156C9028" w14:textId="77777777" w:rsidR="00867812" w:rsidRDefault="00867812" w:rsidP="00867812">
      <w:pPr>
        <w:pStyle w:val="PL"/>
      </w:pPr>
      <w:r>
        <w:t xml:space="preserve">          properties:</w:t>
      </w:r>
    </w:p>
    <w:p w14:paraId="00E2FA38" w14:textId="77777777" w:rsidR="00867812" w:rsidRDefault="00867812" w:rsidP="00867812">
      <w:pPr>
        <w:pStyle w:val="PL"/>
      </w:pPr>
      <w:r>
        <w:t xml:space="preserve">            MDAFunction:</w:t>
      </w:r>
    </w:p>
    <w:p w14:paraId="1EA5E5DA" w14:textId="77777777" w:rsidR="00867812" w:rsidRDefault="00867812" w:rsidP="00867812">
      <w:pPr>
        <w:pStyle w:val="PL"/>
      </w:pPr>
      <w:r>
        <w:t xml:space="preserve">              $ref: '#/components/schemas/MDAFunction-Multiple'</w:t>
      </w:r>
    </w:p>
    <w:p w14:paraId="5D6F95D1" w14:textId="77777777" w:rsidR="00867812" w:rsidRDefault="00867812" w:rsidP="00867812">
      <w:pPr>
        <w:pStyle w:val="PL"/>
      </w:pPr>
    </w:p>
    <w:p w14:paraId="1CD34C0E" w14:textId="77777777" w:rsidR="00867812" w:rsidRDefault="00867812" w:rsidP="00867812">
      <w:pPr>
        <w:pStyle w:val="PL"/>
      </w:pPr>
      <w:r>
        <w:t xml:space="preserve">    MDAFunction-Single:</w:t>
      </w:r>
    </w:p>
    <w:p w14:paraId="71197E10" w14:textId="77777777" w:rsidR="00867812" w:rsidRDefault="00867812" w:rsidP="00867812">
      <w:pPr>
        <w:pStyle w:val="PL"/>
      </w:pPr>
      <w:r>
        <w:t xml:space="preserve">      allOf:</w:t>
      </w:r>
    </w:p>
    <w:p w14:paraId="7A0628DD" w14:textId="77777777" w:rsidR="00867812" w:rsidRDefault="00867812" w:rsidP="00867812">
      <w:pPr>
        <w:pStyle w:val="PL"/>
      </w:pPr>
      <w:r>
        <w:t xml:space="preserve">        - $ref: 'TS28623_GenericNrm.yaml#/components/schemas/Top'</w:t>
      </w:r>
    </w:p>
    <w:p w14:paraId="595AACA1" w14:textId="77777777" w:rsidR="00867812" w:rsidRDefault="00867812" w:rsidP="00867812">
      <w:pPr>
        <w:pStyle w:val="PL"/>
      </w:pPr>
      <w:r>
        <w:t xml:space="preserve">        - type: object</w:t>
      </w:r>
    </w:p>
    <w:p w14:paraId="069D908E" w14:textId="77777777" w:rsidR="00867812" w:rsidRDefault="00867812" w:rsidP="00867812">
      <w:pPr>
        <w:pStyle w:val="PL"/>
      </w:pPr>
      <w:r>
        <w:t xml:space="preserve">          properties:</w:t>
      </w:r>
    </w:p>
    <w:p w14:paraId="65BF58EC" w14:textId="77777777" w:rsidR="00867812" w:rsidRDefault="00867812" w:rsidP="00867812">
      <w:pPr>
        <w:pStyle w:val="PL"/>
      </w:pPr>
      <w:r>
        <w:t xml:space="preserve">            attributes:</w:t>
      </w:r>
    </w:p>
    <w:p w14:paraId="78C33E8E" w14:textId="77777777" w:rsidR="00867812" w:rsidRDefault="00867812" w:rsidP="00867812">
      <w:pPr>
        <w:pStyle w:val="PL"/>
      </w:pPr>
      <w:r>
        <w:t xml:space="preserve">              allOf:</w:t>
      </w:r>
    </w:p>
    <w:p w14:paraId="7543D235" w14:textId="77777777" w:rsidR="00867812" w:rsidRDefault="00867812" w:rsidP="00867812">
      <w:pPr>
        <w:pStyle w:val="PL"/>
      </w:pPr>
      <w:r>
        <w:t xml:space="preserve">                - $ref: 'TS28623_GenericNrm.yaml#/components/schemas/ManagedFunction-Attr'</w:t>
      </w:r>
    </w:p>
    <w:p w14:paraId="45E42893" w14:textId="77777777" w:rsidR="00867812" w:rsidRDefault="00867812" w:rsidP="00867812">
      <w:pPr>
        <w:pStyle w:val="PL"/>
      </w:pPr>
      <w:r>
        <w:t xml:space="preserve">                - type: object</w:t>
      </w:r>
    </w:p>
    <w:p w14:paraId="5CF569D7" w14:textId="77777777" w:rsidR="00867812" w:rsidRDefault="00867812" w:rsidP="00867812">
      <w:pPr>
        <w:pStyle w:val="PL"/>
      </w:pPr>
      <w:r>
        <w:t xml:space="preserve">                  properties:</w:t>
      </w:r>
    </w:p>
    <w:p w14:paraId="4DEA4029" w14:textId="77777777" w:rsidR="00867812" w:rsidRDefault="00867812" w:rsidP="00867812">
      <w:pPr>
        <w:pStyle w:val="PL"/>
      </w:pPr>
      <w:r>
        <w:t xml:space="preserve">                    supportedMDACapabilities:</w:t>
      </w:r>
    </w:p>
    <w:p w14:paraId="2EAC43AE" w14:textId="77777777" w:rsidR="00867812" w:rsidRDefault="00867812" w:rsidP="00867812">
      <w:pPr>
        <w:pStyle w:val="PL"/>
      </w:pPr>
      <w:r>
        <w:t xml:space="preserve">                      $ref: '#/components/schemas/MDATypes'</w:t>
      </w:r>
    </w:p>
    <w:p w14:paraId="21AD3B6F" w14:textId="77777777" w:rsidR="00867812" w:rsidRDefault="00867812" w:rsidP="00867812">
      <w:pPr>
        <w:pStyle w:val="PL"/>
      </w:pPr>
      <w:r>
        <w:t xml:space="preserve">        - $ref: 'TS28623_GenericNrm.yaml#/components/schemas/ManagedFunction-ncO'</w:t>
      </w:r>
    </w:p>
    <w:p w14:paraId="0DCDE745" w14:textId="77777777" w:rsidR="00867812" w:rsidRDefault="00867812" w:rsidP="00867812">
      <w:pPr>
        <w:pStyle w:val="PL"/>
      </w:pPr>
      <w:r>
        <w:t xml:space="preserve">        - type: object</w:t>
      </w:r>
    </w:p>
    <w:p w14:paraId="2F2E02A8" w14:textId="77777777" w:rsidR="00867812" w:rsidRDefault="00867812" w:rsidP="00867812">
      <w:pPr>
        <w:pStyle w:val="PL"/>
      </w:pPr>
      <w:r>
        <w:t xml:space="preserve">          properties:</w:t>
      </w:r>
    </w:p>
    <w:p w14:paraId="1328B08A" w14:textId="77777777" w:rsidR="00867812" w:rsidRDefault="00867812" w:rsidP="00867812">
      <w:pPr>
        <w:pStyle w:val="PL"/>
      </w:pPr>
      <w:r>
        <w:t xml:space="preserve">            MDARequest:</w:t>
      </w:r>
    </w:p>
    <w:p w14:paraId="1B0958E1" w14:textId="77777777" w:rsidR="00867812" w:rsidRDefault="00867812" w:rsidP="00867812">
      <w:pPr>
        <w:pStyle w:val="PL"/>
      </w:pPr>
      <w:r>
        <w:t xml:space="preserve">              $ref: '#/components/schemas/MDARequest-Multiple'</w:t>
      </w:r>
    </w:p>
    <w:p w14:paraId="50A372CC" w14:textId="77777777" w:rsidR="00867812" w:rsidRDefault="00867812" w:rsidP="00867812">
      <w:pPr>
        <w:pStyle w:val="PL"/>
      </w:pPr>
    </w:p>
    <w:p w14:paraId="2977EBC1" w14:textId="77777777" w:rsidR="00867812" w:rsidRDefault="00867812" w:rsidP="00867812">
      <w:pPr>
        <w:pStyle w:val="PL"/>
      </w:pPr>
      <w:r>
        <w:t xml:space="preserve">    MDARequest-Single:</w:t>
      </w:r>
    </w:p>
    <w:p w14:paraId="789C1750" w14:textId="77777777" w:rsidR="00867812" w:rsidRDefault="00867812" w:rsidP="00867812">
      <w:pPr>
        <w:pStyle w:val="PL"/>
      </w:pPr>
      <w:r>
        <w:t xml:space="preserve">      allOf:</w:t>
      </w:r>
    </w:p>
    <w:p w14:paraId="17374DDA" w14:textId="77777777" w:rsidR="00867812" w:rsidRDefault="00867812" w:rsidP="00867812">
      <w:pPr>
        <w:pStyle w:val="PL"/>
      </w:pPr>
      <w:r>
        <w:t xml:space="preserve">        - $ref: 'TS28623_GenericNrm.yaml#/components/schemas/Top'</w:t>
      </w:r>
    </w:p>
    <w:p w14:paraId="3FB26C5A" w14:textId="77777777" w:rsidR="00867812" w:rsidRDefault="00867812" w:rsidP="00867812">
      <w:pPr>
        <w:pStyle w:val="PL"/>
      </w:pPr>
      <w:r>
        <w:t xml:space="preserve">        - type: object</w:t>
      </w:r>
    </w:p>
    <w:p w14:paraId="3AF38F77" w14:textId="77777777" w:rsidR="00867812" w:rsidRDefault="00867812" w:rsidP="00867812">
      <w:pPr>
        <w:pStyle w:val="PL"/>
      </w:pPr>
      <w:r>
        <w:t xml:space="preserve">          properties:</w:t>
      </w:r>
    </w:p>
    <w:p w14:paraId="2CD388BF" w14:textId="77777777" w:rsidR="00867812" w:rsidRDefault="00867812" w:rsidP="00867812">
      <w:pPr>
        <w:pStyle w:val="PL"/>
      </w:pPr>
      <w:r>
        <w:t xml:space="preserve">            attributes:</w:t>
      </w:r>
    </w:p>
    <w:p w14:paraId="4A31C9EC" w14:textId="77777777" w:rsidR="00867812" w:rsidRDefault="00867812" w:rsidP="00867812">
      <w:pPr>
        <w:pStyle w:val="PL"/>
      </w:pPr>
      <w:r>
        <w:t xml:space="preserve">              allOf:</w:t>
      </w:r>
    </w:p>
    <w:p w14:paraId="731C47F6" w14:textId="77777777" w:rsidR="00867812" w:rsidRDefault="00867812" w:rsidP="00867812">
      <w:pPr>
        <w:pStyle w:val="PL"/>
      </w:pPr>
      <w:r>
        <w:t xml:space="preserve">                - type: object</w:t>
      </w:r>
    </w:p>
    <w:p w14:paraId="1F01916B" w14:textId="77777777" w:rsidR="00867812" w:rsidRDefault="00867812" w:rsidP="00867812">
      <w:pPr>
        <w:pStyle w:val="PL"/>
      </w:pPr>
      <w:r>
        <w:t xml:space="preserve">                  properties:</w:t>
      </w:r>
    </w:p>
    <w:p w14:paraId="1A3482D3" w14:textId="77777777" w:rsidR="00867812" w:rsidRDefault="00867812" w:rsidP="00867812">
      <w:pPr>
        <w:pStyle w:val="PL"/>
      </w:pPr>
      <w:r>
        <w:t xml:space="preserve">                    requestedMDAOutputs:</w:t>
      </w:r>
    </w:p>
    <w:p w14:paraId="6B8BA108" w14:textId="77777777" w:rsidR="00867812" w:rsidRDefault="00867812" w:rsidP="00867812">
      <w:pPr>
        <w:pStyle w:val="PL"/>
      </w:pPr>
      <w:r>
        <w:t xml:space="preserve">                      $ref: '#/components/schemas/MDAOutputs'</w:t>
      </w:r>
    </w:p>
    <w:p w14:paraId="66AD9B94" w14:textId="77777777" w:rsidR="00867812" w:rsidRDefault="00867812" w:rsidP="00867812">
      <w:pPr>
        <w:pStyle w:val="PL"/>
      </w:pPr>
      <w:r>
        <w:t xml:space="preserve">                    reportingMethod:</w:t>
      </w:r>
    </w:p>
    <w:p w14:paraId="2D36575B" w14:textId="77777777" w:rsidR="00867812" w:rsidRDefault="00867812" w:rsidP="00867812">
      <w:pPr>
        <w:pStyle w:val="PL"/>
      </w:pPr>
      <w:r>
        <w:t xml:space="preserve">                      $ref: '#/components/schemas/ReportingMethod'</w:t>
      </w:r>
    </w:p>
    <w:p w14:paraId="18C208B1" w14:textId="77777777" w:rsidR="00867812" w:rsidRDefault="00867812" w:rsidP="00867812">
      <w:pPr>
        <w:pStyle w:val="PL"/>
      </w:pPr>
      <w:r>
        <w:lastRenderedPageBreak/>
        <w:t xml:space="preserve">                    reportingTarget:</w:t>
      </w:r>
    </w:p>
    <w:p w14:paraId="66D41E7A" w14:textId="77777777" w:rsidR="00867812" w:rsidRDefault="00867812" w:rsidP="00867812">
      <w:pPr>
        <w:pStyle w:val="PL"/>
      </w:pPr>
      <w:r>
        <w:t xml:space="preserve">                      $ref: '#/components/schemas/ReportingTarget'</w:t>
      </w:r>
    </w:p>
    <w:p w14:paraId="72A226A7" w14:textId="77777777" w:rsidR="00867812" w:rsidRDefault="00867812" w:rsidP="00867812">
      <w:pPr>
        <w:pStyle w:val="PL"/>
      </w:pPr>
      <w:r>
        <w:t xml:space="preserve">                    analyticsScope:</w:t>
      </w:r>
    </w:p>
    <w:p w14:paraId="51B1C9EE" w14:textId="77777777" w:rsidR="00867812" w:rsidRDefault="00867812" w:rsidP="00867812">
      <w:pPr>
        <w:pStyle w:val="PL"/>
      </w:pPr>
      <w:r>
        <w:t xml:space="preserve">                      $ref: '#/components/schemas/AnalyticsScope'</w:t>
      </w:r>
    </w:p>
    <w:p w14:paraId="2C9C93A4" w14:textId="77777777" w:rsidR="00867812" w:rsidRDefault="00867812" w:rsidP="00867812">
      <w:pPr>
        <w:pStyle w:val="PL"/>
      </w:pPr>
      <w:r>
        <w:t xml:space="preserve">                    startTime:</w:t>
      </w:r>
    </w:p>
    <w:p w14:paraId="0DD8CECD" w14:textId="77777777" w:rsidR="00867812" w:rsidRDefault="00867812" w:rsidP="00867812">
      <w:pPr>
        <w:pStyle w:val="PL"/>
      </w:pPr>
      <w:r>
        <w:t xml:space="preserve">                      $ref: 'TS28623_ComDefs.yaml#/components/schemas/DateTime'</w:t>
      </w:r>
    </w:p>
    <w:p w14:paraId="5182483E" w14:textId="77777777" w:rsidR="00867812" w:rsidRDefault="00867812" w:rsidP="00867812">
      <w:pPr>
        <w:pStyle w:val="PL"/>
      </w:pPr>
      <w:r>
        <w:t xml:space="preserve">                    stopTime:</w:t>
      </w:r>
    </w:p>
    <w:p w14:paraId="0E1A4E17" w14:textId="77777777" w:rsidR="00867812" w:rsidRDefault="00867812" w:rsidP="00867812">
      <w:pPr>
        <w:pStyle w:val="PL"/>
      </w:pPr>
      <w:r>
        <w:t xml:space="preserve">                      $ref: 'TS28623_ComDefs.yaml#/components/schemas/DateTime'</w:t>
      </w:r>
    </w:p>
    <w:p w14:paraId="22327A7C" w14:textId="77777777" w:rsidR="00867812" w:rsidRDefault="00867812" w:rsidP="00867812">
      <w:pPr>
        <w:pStyle w:val="PL"/>
      </w:pPr>
    </w:p>
    <w:p w14:paraId="0591AE62" w14:textId="77777777" w:rsidR="00867812" w:rsidRDefault="00867812" w:rsidP="00867812">
      <w:pPr>
        <w:pStyle w:val="PL"/>
      </w:pPr>
      <w:r>
        <w:t xml:space="preserve">    MDAReport-Single:</w:t>
      </w:r>
    </w:p>
    <w:p w14:paraId="40DB9615" w14:textId="77777777" w:rsidR="00867812" w:rsidRDefault="00867812" w:rsidP="00867812">
      <w:pPr>
        <w:pStyle w:val="PL"/>
      </w:pPr>
      <w:r>
        <w:t xml:space="preserve">      $ref: 'TS28104_MdaReport.yaml#/components/schemas/MDAReport'</w:t>
      </w:r>
    </w:p>
    <w:p w14:paraId="43196B1C" w14:textId="77777777" w:rsidR="00867812" w:rsidRDefault="00867812" w:rsidP="00867812">
      <w:pPr>
        <w:pStyle w:val="PL"/>
      </w:pPr>
    </w:p>
    <w:p w14:paraId="412EF5F3" w14:textId="77777777" w:rsidR="00867812" w:rsidRDefault="00867812" w:rsidP="00867812">
      <w:pPr>
        <w:pStyle w:val="PL"/>
      </w:pPr>
    </w:p>
    <w:p w14:paraId="419E50E1" w14:textId="77777777" w:rsidR="00867812" w:rsidRDefault="00867812" w:rsidP="00867812">
      <w:pPr>
        <w:pStyle w:val="PL"/>
      </w:pPr>
      <w:r>
        <w:t>#-------- Definition of JSON arrays for name-contained IOCs ----------------------</w:t>
      </w:r>
    </w:p>
    <w:p w14:paraId="7191AD43" w14:textId="77777777" w:rsidR="00867812" w:rsidRDefault="00867812" w:rsidP="00867812">
      <w:pPr>
        <w:pStyle w:val="PL"/>
      </w:pPr>
    </w:p>
    <w:p w14:paraId="7CB0E842" w14:textId="77777777" w:rsidR="00867812" w:rsidRDefault="00867812" w:rsidP="00867812">
      <w:pPr>
        <w:pStyle w:val="PL"/>
      </w:pPr>
      <w:r>
        <w:t xml:space="preserve">    SubNetwork-Multiple:</w:t>
      </w:r>
    </w:p>
    <w:p w14:paraId="29CB352C" w14:textId="77777777" w:rsidR="00867812" w:rsidRDefault="00867812" w:rsidP="00867812">
      <w:pPr>
        <w:pStyle w:val="PL"/>
      </w:pPr>
      <w:r>
        <w:t xml:space="preserve">      type: array</w:t>
      </w:r>
    </w:p>
    <w:p w14:paraId="73C3A2F0" w14:textId="77777777" w:rsidR="00867812" w:rsidRDefault="00867812" w:rsidP="00867812">
      <w:pPr>
        <w:pStyle w:val="PL"/>
      </w:pPr>
      <w:r>
        <w:t xml:space="preserve">      items:</w:t>
      </w:r>
    </w:p>
    <w:p w14:paraId="334EB5BE" w14:textId="77777777" w:rsidR="00867812" w:rsidRDefault="00867812" w:rsidP="00867812">
      <w:pPr>
        <w:pStyle w:val="PL"/>
      </w:pPr>
      <w:r>
        <w:t xml:space="preserve">        $ref: '#/components/schemas/SubNetwork-Single'</w:t>
      </w:r>
    </w:p>
    <w:p w14:paraId="6D9F0ADE" w14:textId="77777777" w:rsidR="00867812" w:rsidRDefault="00867812" w:rsidP="00867812">
      <w:pPr>
        <w:pStyle w:val="PL"/>
      </w:pPr>
      <w:r>
        <w:t xml:space="preserve">    ManagedElement-Multiple:</w:t>
      </w:r>
    </w:p>
    <w:p w14:paraId="0970E67B" w14:textId="77777777" w:rsidR="00867812" w:rsidRDefault="00867812" w:rsidP="00867812">
      <w:pPr>
        <w:pStyle w:val="PL"/>
      </w:pPr>
      <w:r>
        <w:t xml:space="preserve">      type: array</w:t>
      </w:r>
    </w:p>
    <w:p w14:paraId="4B46ABAA" w14:textId="77777777" w:rsidR="00867812" w:rsidRDefault="00867812" w:rsidP="00867812">
      <w:pPr>
        <w:pStyle w:val="PL"/>
      </w:pPr>
      <w:r>
        <w:t xml:space="preserve">      items:</w:t>
      </w:r>
    </w:p>
    <w:p w14:paraId="71346E53" w14:textId="77777777" w:rsidR="00867812" w:rsidRDefault="00867812" w:rsidP="00867812">
      <w:pPr>
        <w:pStyle w:val="PL"/>
      </w:pPr>
      <w:r>
        <w:t xml:space="preserve">        $ref: '#/components/schemas/ManagedElement-Single'</w:t>
      </w:r>
    </w:p>
    <w:p w14:paraId="037950A1" w14:textId="77777777" w:rsidR="00867812" w:rsidRDefault="00867812" w:rsidP="00867812">
      <w:pPr>
        <w:pStyle w:val="PL"/>
      </w:pPr>
      <w:r>
        <w:t xml:space="preserve">    MDAFunction-Multiple:</w:t>
      </w:r>
    </w:p>
    <w:p w14:paraId="6016E84F" w14:textId="77777777" w:rsidR="00867812" w:rsidRDefault="00867812" w:rsidP="00867812">
      <w:pPr>
        <w:pStyle w:val="PL"/>
      </w:pPr>
      <w:r>
        <w:t xml:space="preserve">      type: array</w:t>
      </w:r>
    </w:p>
    <w:p w14:paraId="69DB04E6" w14:textId="77777777" w:rsidR="00867812" w:rsidRDefault="00867812" w:rsidP="00867812">
      <w:pPr>
        <w:pStyle w:val="PL"/>
      </w:pPr>
      <w:r>
        <w:t xml:space="preserve">      items:</w:t>
      </w:r>
    </w:p>
    <w:p w14:paraId="1257E278" w14:textId="77777777" w:rsidR="00867812" w:rsidRDefault="00867812" w:rsidP="00867812">
      <w:pPr>
        <w:pStyle w:val="PL"/>
      </w:pPr>
      <w:r>
        <w:t xml:space="preserve">        $ref: '#/components/schemas/MDAFunction-Single'</w:t>
      </w:r>
    </w:p>
    <w:p w14:paraId="5097D32F" w14:textId="77777777" w:rsidR="00867812" w:rsidRDefault="00867812" w:rsidP="00867812">
      <w:pPr>
        <w:pStyle w:val="PL"/>
      </w:pPr>
      <w:r>
        <w:t xml:space="preserve">    MDARequest-Multiple:</w:t>
      </w:r>
    </w:p>
    <w:p w14:paraId="6B8D97C0" w14:textId="77777777" w:rsidR="00867812" w:rsidRDefault="00867812" w:rsidP="00867812">
      <w:pPr>
        <w:pStyle w:val="PL"/>
      </w:pPr>
      <w:r>
        <w:t xml:space="preserve">      type: array</w:t>
      </w:r>
    </w:p>
    <w:p w14:paraId="32038D3F" w14:textId="77777777" w:rsidR="00867812" w:rsidRDefault="00867812" w:rsidP="00867812">
      <w:pPr>
        <w:pStyle w:val="PL"/>
      </w:pPr>
      <w:r>
        <w:t xml:space="preserve">      items:</w:t>
      </w:r>
    </w:p>
    <w:p w14:paraId="4D4E8453" w14:textId="77777777" w:rsidR="00867812" w:rsidRDefault="00867812" w:rsidP="00867812">
      <w:pPr>
        <w:pStyle w:val="PL"/>
      </w:pPr>
      <w:r>
        <w:t xml:space="preserve">        $ref: '#/components/schemas/MDARequest-Single'</w:t>
      </w:r>
    </w:p>
    <w:p w14:paraId="58374735" w14:textId="77777777" w:rsidR="00867812" w:rsidRDefault="00867812" w:rsidP="00867812">
      <w:pPr>
        <w:pStyle w:val="PL"/>
      </w:pPr>
    </w:p>
    <w:p w14:paraId="5BB39B09" w14:textId="77777777" w:rsidR="00867812" w:rsidRDefault="00867812" w:rsidP="00867812">
      <w:pPr>
        <w:pStyle w:val="PL"/>
      </w:pPr>
      <w:r>
        <w:t xml:space="preserve">    MDAReport-Multiple:</w:t>
      </w:r>
    </w:p>
    <w:p w14:paraId="144F9FDC" w14:textId="77777777" w:rsidR="00867812" w:rsidRDefault="00867812" w:rsidP="00867812">
      <w:pPr>
        <w:pStyle w:val="PL"/>
      </w:pPr>
      <w:r>
        <w:t xml:space="preserve">      type: array</w:t>
      </w:r>
    </w:p>
    <w:p w14:paraId="4DB46A80" w14:textId="77777777" w:rsidR="00867812" w:rsidRDefault="00867812" w:rsidP="00867812">
      <w:pPr>
        <w:pStyle w:val="PL"/>
      </w:pPr>
      <w:r>
        <w:t xml:space="preserve">      items:</w:t>
      </w:r>
    </w:p>
    <w:p w14:paraId="1D669774" w14:textId="77777777" w:rsidR="00867812" w:rsidRDefault="00867812" w:rsidP="00867812">
      <w:pPr>
        <w:pStyle w:val="PL"/>
      </w:pPr>
      <w:r>
        <w:t xml:space="preserve">        $ref: '#/components/schemas/MDAReport-Single'</w:t>
      </w:r>
    </w:p>
    <w:p w14:paraId="03CD06A6" w14:textId="77777777" w:rsidR="00867812" w:rsidRDefault="00867812" w:rsidP="00867812">
      <w:pPr>
        <w:pStyle w:val="PL"/>
      </w:pPr>
    </w:p>
    <w:p w14:paraId="6B84C90C" w14:textId="77777777" w:rsidR="00867812" w:rsidRDefault="00867812" w:rsidP="00867812">
      <w:pPr>
        <w:pStyle w:val="PL"/>
      </w:pPr>
      <w:r>
        <w:t>#-------- Definitions in TS 28.104 for TS 28.532 ---------------------------------</w:t>
      </w:r>
    </w:p>
    <w:p w14:paraId="6021BAC8" w14:textId="77777777" w:rsidR="00867812" w:rsidRDefault="00867812" w:rsidP="00867812">
      <w:pPr>
        <w:pStyle w:val="PL"/>
      </w:pPr>
    </w:p>
    <w:p w14:paraId="09077A61" w14:textId="77777777" w:rsidR="00867812" w:rsidRDefault="00867812" w:rsidP="00867812">
      <w:pPr>
        <w:pStyle w:val="PL"/>
      </w:pPr>
      <w:r>
        <w:t xml:space="preserve">    resources-mdaNrm:</w:t>
      </w:r>
    </w:p>
    <w:p w14:paraId="7EEE880B" w14:textId="77777777" w:rsidR="00867812" w:rsidRDefault="00867812" w:rsidP="00867812">
      <w:pPr>
        <w:pStyle w:val="PL"/>
      </w:pPr>
      <w:r>
        <w:t xml:space="preserve">      oneOf:</w:t>
      </w:r>
    </w:p>
    <w:p w14:paraId="1FE5FFAA" w14:textId="77777777" w:rsidR="00867812" w:rsidRDefault="00867812" w:rsidP="00867812">
      <w:pPr>
        <w:pStyle w:val="PL"/>
      </w:pPr>
      <w:r>
        <w:t xml:space="preserve">        - $ref: '#/components/schemas/SubNetwork-Single'</w:t>
      </w:r>
    </w:p>
    <w:p w14:paraId="558DE55D" w14:textId="77777777" w:rsidR="00867812" w:rsidRDefault="00867812" w:rsidP="00867812">
      <w:pPr>
        <w:pStyle w:val="PL"/>
      </w:pPr>
      <w:r>
        <w:t xml:space="preserve">        - $ref: '#/components/schemas/ManagedElement-Single'</w:t>
      </w:r>
    </w:p>
    <w:p w14:paraId="3FA4FB00" w14:textId="77777777" w:rsidR="00867812" w:rsidRDefault="00867812" w:rsidP="00867812">
      <w:pPr>
        <w:pStyle w:val="PL"/>
      </w:pPr>
    </w:p>
    <w:p w14:paraId="373DFD27" w14:textId="77777777" w:rsidR="00867812" w:rsidRDefault="00867812" w:rsidP="00867812">
      <w:pPr>
        <w:pStyle w:val="PL"/>
      </w:pPr>
      <w:r>
        <w:t xml:space="preserve">        - $ref: '#/components/schemas/MDAFunction-Single'</w:t>
      </w:r>
    </w:p>
    <w:p w14:paraId="602585F3" w14:textId="77777777" w:rsidR="00867812" w:rsidRDefault="00867812" w:rsidP="00867812">
      <w:pPr>
        <w:pStyle w:val="PL"/>
      </w:pPr>
      <w:r>
        <w:t xml:space="preserve">        - $ref: '#/components/schemas/MDARequest-Single'</w:t>
      </w:r>
    </w:p>
    <w:p w14:paraId="1A90B1BE" w14:textId="77777777" w:rsidR="00867812" w:rsidRDefault="00867812" w:rsidP="00867812">
      <w:pPr>
        <w:pStyle w:val="PL"/>
      </w:pPr>
      <w:r>
        <w:t xml:space="preserve">        - $ref: '#/components/schemas/MDAReport-Single'</w:t>
      </w:r>
    </w:p>
    <w:p w14:paraId="3D10F612" w14:textId="77777777" w:rsidR="00867812" w:rsidRDefault="00867812" w:rsidP="00901E46">
      <w:pPr>
        <w:pStyle w:val="B10"/>
        <w:rPr>
          <w:ins w:id="280" w:author="Intel - Yizhi Yao" w:date="2022-10-25T14:46: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58A2" w14:paraId="5B7297C0" w14:textId="77777777" w:rsidTr="004019B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F4A535" w14:textId="643FF3A5" w:rsidR="001F58A2" w:rsidRDefault="001F58A2" w:rsidP="004019B6">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1269E7F7" w14:textId="77777777" w:rsidR="001F58A2" w:rsidRPr="006534CE" w:rsidRDefault="001F58A2" w:rsidP="001F58A2">
      <w:pPr>
        <w:rPr>
          <w:lang w:eastAsia="zh-CN"/>
        </w:rPr>
      </w:pPr>
    </w:p>
    <w:sectPr w:rsidR="001F58A2" w:rsidRPr="006534C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658D9" w14:textId="77777777" w:rsidR="00E06A68" w:rsidRDefault="00E06A68">
      <w:r>
        <w:separator/>
      </w:r>
    </w:p>
  </w:endnote>
  <w:endnote w:type="continuationSeparator" w:id="0">
    <w:p w14:paraId="06E21DA9" w14:textId="77777777" w:rsidR="00E06A68" w:rsidRDefault="00E0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44030" w14:textId="77777777" w:rsidR="00161B94" w:rsidRDefault="00161B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14E9" w14:textId="77777777" w:rsidR="00161B94" w:rsidRDefault="00161B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8EFB" w14:textId="77777777" w:rsidR="00161B94" w:rsidRDefault="00161B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161B94" w:rsidRDefault="00161B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0CCBA" w14:textId="77777777" w:rsidR="00E06A68" w:rsidRDefault="00E06A68">
      <w:r>
        <w:separator/>
      </w:r>
    </w:p>
  </w:footnote>
  <w:footnote w:type="continuationSeparator" w:id="0">
    <w:p w14:paraId="0332E9B4" w14:textId="77777777" w:rsidR="00E06A68" w:rsidRDefault="00E06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161B94" w:rsidRDefault="0016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FC18" w14:textId="77777777" w:rsidR="00161B94" w:rsidRDefault="00161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9D76" w14:textId="77777777" w:rsidR="00161B94" w:rsidRDefault="00161B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161B94" w:rsidRDefault="00161B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161B94" w:rsidRDefault="0016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B8D0750"/>
    <w:multiLevelType w:val="hybridMultilevel"/>
    <w:tmpl w:val="57A24B9A"/>
    <w:lvl w:ilvl="0" w:tplc="04070001">
      <w:start w:val="1"/>
      <w:numFmt w:val="bullet"/>
      <w:pStyle w:val="B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7"/>
  </w:num>
  <w:num w:numId="3">
    <w:abstractNumId w:val="10"/>
  </w:num>
  <w:num w:numId="4">
    <w:abstractNumId w:val="13"/>
  </w:num>
  <w:num w:numId="5">
    <w:abstractNumId w:val="11"/>
  </w:num>
  <w:num w:numId="6">
    <w:abstractNumId w:val="6"/>
  </w:num>
  <w:num w:numId="7">
    <w:abstractNumId w:val="12"/>
  </w:num>
  <w:num w:numId="8">
    <w:abstractNumId w:val="4"/>
  </w:num>
  <w:num w:numId="9">
    <w:abstractNumId w:val="5"/>
  </w:num>
  <w:num w:numId="10">
    <w:abstractNumId w:val="8"/>
  </w:num>
  <w:num w:numId="11">
    <w:abstractNumId w:val="9"/>
  </w:num>
  <w:num w:numId="12">
    <w:abstractNumId w:val="2"/>
  </w:num>
  <w:num w:numId="13">
    <w:abstractNumId w:val="1"/>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w15:presenceInfo w15:providerId="None" w15:userId="Intel - Yizhi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3F"/>
    <w:rsid w:val="00002D54"/>
    <w:rsid w:val="0000319E"/>
    <w:rsid w:val="00004559"/>
    <w:rsid w:val="00004EC6"/>
    <w:rsid w:val="0000642A"/>
    <w:rsid w:val="0001031A"/>
    <w:rsid w:val="0001243B"/>
    <w:rsid w:val="00012CA4"/>
    <w:rsid w:val="00014837"/>
    <w:rsid w:val="0001745A"/>
    <w:rsid w:val="000176F1"/>
    <w:rsid w:val="00017B45"/>
    <w:rsid w:val="00021C92"/>
    <w:rsid w:val="00022E4A"/>
    <w:rsid w:val="00023371"/>
    <w:rsid w:val="00023590"/>
    <w:rsid w:val="00023672"/>
    <w:rsid w:val="0002681C"/>
    <w:rsid w:val="00026A78"/>
    <w:rsid w:val="00027125"/>
    <w:rsid w:val="00027712"/>
    <w:rsid w:val="00035E40"/>
    <w:rsid w:val="000362A3"/>
    <w:rsid w:val="00036B16"/>
    <w:rsid w:val="0004305A"/>
    <w:rsid w:val="000435F7"/>
    <w:rsid w:val="00046069"/>
    <w:rsid w:val="0004619D"/>
    <w:rsid w:val="00046472"/>
    <w:rsid w:val="00046857"/>
    <w:rsid w:val="00046F2D"/>
    <w:rsid w:val="000540CD"/>
    <w:rsid w:val="000547B5"/>
    <w:rsid w:val="00055976"/>
    <w:rsid w:val="0005725C"/>
    <w:rsid w:val="00060E9B"/>
    <w:rsid w:val="00063EAA"/>
    <w:rsid w:val="00064CE7"/>
    <w:rsid w:val="000658FC"/>
    <w:rsid w:val="000704CC"/>
    <w:rsid w:val="00074C7E"/>
    <w:rsid w:val="00075552"/>
    <w:rsid w:val="0007762A"/>
    <w:rsid w:val="00077DE3"/>
    <w:rsid w:val="00081879"/>
    <w:rsid w:val="0008340A"/>
    <w:rsid w:val="000836E7"/>
    <w:rsid w:val="000857F9"/>
    <w:rsid w:val="000859E4"/>
    <w:rsid w:val="00086AA8"/>
    <w:rsid w:val="00086C84"/>
    <w:rsid w:val="00090920"/>
    <w:rsid w:val="00091891"/>
    <w:rsid w:val="00091DD7"/>
    <w:rsid w:val="000966A4"/>
    <w:rsid w:val="00096CC7"/>
    <w:rsid w:val="00097A80"/>
    <w:rsid w:val="000A0982"/>
    <w:rsid w:val="000A0F92"/>
    <w:rsid w:val="000A2A0D"/>
    <w:rsid w:val="000A47A2"/>
    <w:rsid w:val="000A6394"/>
    <w:rsid w:val="000A7C43"/>
    <w:rsid w:val="000B2B81"/>
    <w:rsid w:val="000B4256"/>
    <w:rsid w:val="000B5240"/>
    <w:rsid w:val="000B6EBF"/>
    <w:rsid w:val="000B7FED"/>
    <w:rsid w:val="000C038A"/>
    <w:rsid w:val="000C152C"/>
    <w:rsid w:val="000C2208"/>
    <w:rsid w:val="000C3D9E"/>
    <w:rsid w:val="000C6598"/>
    <w:rsid w:val="000C6F3F"/>
    <w:rsid w:val="000D2B1F"/>
    <w:rsid w:val="000D4B80"/>
    <w:rsid w:val="000D53D9"/>
    <w:rsid w:val="000D58B6"/>
    <w:rsid w:val="000D5919"/>
    <w:rsid w:val="000D686A"/>
    <w:rsid w:val="000D7644"/>
    <w:rsid w:val="000E2D5D"/>
    <w:rsid w:val="000E3BD3"/>
    <w:rsid w:val="000E4460"/>
    <w:rsid w:val="000E66A6"/>
    <w:rsid w:val="000E6D83"/>
    <w:rsid w:val="000E770F"/>
    <w:rsid w:val="000F09A2"/>
    <w:rsid w:val="000F1023"/>
    <w:rsid w:val="000F2516"/>
    <w:rsid w:val="000F2631"/>
    <w:rsid w:val="000F41F1"/>
    <w:rsid w:val="000F58A0"/>
    <w:rsid w:val="001016EE"/>
    <w:rsid w:val="0010494D"/>
    <w:rsid w:val="00107AC3"/>
    <w:rsid w:val="001103B4"/>
    <w:rsid w:val="0011130E"/>
    <w:rsid w:val="00112F85"/>
    <w:rsid w:val="00112FE4"/>
    <w:rsid w:val="001140C8"/>
    <w:rsid w:val="00114EA1"/>
    <w:rsid w:val="0011503A"/>
    <w:rsid w:val="00115D9A"/>
    <w:rsid w:val="00116CA6"/>
    <w:rsid w:val="00120464"/>
    <w:rsid w:val="001211BC"/>
    <w:rsid w:val="00124E8F"/>
    <w:rsid w:val="001250F0"/>
    <w:rsid w:val="00125244"/>
    <w:rsid w:val="00125C4A"/>
    <w:rsid w:val="00127BED"/>
    <w:rsid w:val="00127E9E"/>
    <w:rsid w:val="00131071"/>
    <w:rsid w:val="00132EE0"/>
    <w:rsid w:val="0013419A"/>
    <w:rsid w:val="00134D4B"/>
    <w:rsid w:val="00136D92"/>
    <w:rsid w:val="00137AFD"/>
    <w:rsid w:val="001404F1"/>
    <w:rsid w:val="00145206"/>
    <w:rsid w:val="00145D43"/>
    <w:rsid w:val="00145DBA"/>
    <w:rsid w:val="00146128"/>
    <w:rsid w:val="00146D92"/>
    <w:rsid w:val="00147862"/>
    <w:rsid w:val="00150576"/>
    <w:rsid w:val="0015398A"/>
    <w:rsid w:val="001563FD"/>
    <w:rsid w:val="0015799E"/>
    <w:rsid w:val="00161B94"/>
    <w:rsid w:val="00161E6F"/>
    <w:rsid w:val="001632E5"/>
    <w:rsid w:val="00163BC9"/>
    <w:rsid w:val="0016449A"/>
    <w:rsid w:val="00164BE5"/>
    <w:rsid w:val="00164CE0"/>
    <w:rsid w:val="00164D5E"/>
    <w:rsid w:val="00165A4B"/>
    <w:rsid w:val="00167D90"/>
    <w:rsid w:val="0017027A"/>
    <w:rsid w:val="00170E72"/>
    <w:rsid w:val="001710F5"/>
    <w:rsid w:val="00171AF6"/>
    <w:rsid w:val="00172C95"/>
    <w:rsid w:val="0017371F"/>
    <w:rsid w:val="00175807"/>
    <w:rsid w:val="00175836"/>
    <w:rsid w:val="00176793"/>
    <w:rsid w:val="00183305"/>
    <w:rsid w:val="0018485D"/>
    <w:rsid w:val="00185585"/>
    <w:rsid w:val="00186553"/>
    <w:rsid w:val="00186E4A"/>
    <w:rsid w:val="001902D7"/>
    <w:rsid w:val="0019038C"/>
    <w:rsid w:val="001905AC"/>
    <w:rsid w:val="00191F73"/>
    <w:rsid w:val="001920D4"/>
    <w:rsid w:val="00192C46"/>
    <w:rsid w:val="001937C4"/>
    <w:rsid w:val="0019446F"/>
    <w:rsid w:val="00194F96"/>
    <w:rsid w:val="001959D9"/>
    <w:rsid w:val="001975FD"/>
    <w:rsid w:val="0019773A"/>
    <w:rsid w:val="001A08B3"/>
    <w:rsid w:val="001A2316"/>
    <w:rsid w:val="001A3419"/>
    <w:rsid w:val="001A3D23"/>
    <w:rsid w:val="001A7432"/>
    <w:rsid w:val="001A7B60"/>
    <w:rsid w:val="001B0F96"/>
    <w:rsid w:val="001B161E"/>
    <w:rsid w:val="001B209E"/>
    <w:rsid w:val="001B2863"/>
    <w:rsid w:val="001B3AAC"/>
    <w:rsid w:val="001B4E49"/>
    <w:rsid w:val="001B52F0"/>
    <w:rsid w:val="001B658D"/>
    <w:rsid w:val="001B7A65"/>
    <w:rsid w:val="001C2DDE"/>
    <w:rsid w:val="001C2FFA"/>
    <w:rsid w:val="001C3A51"/>
    <w:rsid w:val="001C3D3B"/>
    <w:rsid w:val="001C4AB0"/>
    <w:rsid w:val="001C4B74"/>
    <w:rsid w:val="001C552A"/>
    <w:rsid w:val="001D0950"/>
    <w:rsid w:val="001D1C27"/>
    <w:rsid w:val="001D583E"/>
    <w:rsid w:val="001E41F3"/>
    <w:rsid w:val="001E468E"/>
    <w:rsid w:val="001E5382"/>
    <w:rsid w:val="001E5E2F"/>
    <w:rsid w:val="001E615E"/>
    <w:rsid w:val="001F0ADD"/>
    <w:rsid w:val="001F1841"/>
    <w:rsid w:val="001F2576"/>
    <w:rsid w:val="001F3DDE"/>
    <w:rsid w:val="001F56DC"/>
    <w:rsid w:val="001F58A2"/>
    <w:rsid w:val="001F593F"/>
    <w:rsid w:val="001F6F0E"/>
    <w:rsid w:val="00200B07"/>
    <w:rsid w:val="002023AA"/>
    <w:rsid w:val="0020398E"/>
    <w:rsid w:val="002044CA"/>
    <w:rsid w:val="002072DC"/>
    <w:rsid w:val="00211AFD"/>
    <w:rsid w:val="002123AF"/>
    <w:rsid w:val="00212660"/>
    <w:rsid w:val="002136A4"/>
    <w:rsid w:val="00216CAD"/>
    <w:rsid w:val="00216EE7"/>
    <w:rsid w:val="002172F8"/>
    <w:rsid w:val="00220078"/>
    <w:rsid w:val="0022020A"/>
    <w:rsid w:val="00221941"/>
    <w:rsid w:val="0022249A"/>
    <w:rsid w:val="0022270A"/>
    <w:rsid w:val="002248EF"/>
    <w:rsid w:val="00224F17"/>
    <w:rsid w:val="00226D42"/>
    <w:rsid w:val="00227179"/>
    <w:rsid w:val="00230CDB"/>
    <w:rsid w:val="00232364"/>
    <w:rsid w:val="00233B17"/>
    <w:rsid w:val="0023470F"/>
    <w:rsid w:val="0023579A"/>
    <w:rsid w:val="002372E8"/>
    <w:rsid w:val="00237A38"/>
    <w:rsid w:val="002461CE"/>
    <w:rsid w:val="00246523"/>
    <w:rsid w:val="00246D07"/>
    <w:rsid w:val="002509AC"/>
    <w:rsid w:val="0025403B"/>
    <w:rsid w:val="00254D47"/>
    <w:rsid w:val="00255856"/>
    <w:rsid w:val="0026004D"/>
    <w:rsid w:val="0026102A"/>
    <w:rsid w:val="00262131"/>
    <w:rsid w:val="00262FB7"/>
    <w:rsid w:val="00263000"/>
    <w:rsid w:val="00264047"/>
    <w:rsid w:val="002640DD"/>
    <w:rsid w:val="00266A1E"/>
    <w:rsid w:val="00267173"/>
    <w:rsid w:val="002709E5"/>
    <w:rsid w:val="00271353"/>
    <w:rsid w:val="0027434E"/>
    <w:rsid w:val="00274984"/>
    <w:rsid w:val="00275D12"/>
    <w:rsid w:val="0027610C"/>
    <w:rsid w:val="0027651F"/>
    <w:rsid w:val="00276BA2"/>
    <w:rsid w:val="00277EAF"/>
    <w:rsid w:val="0028098C"/>
    <w:rsid w:val="002821EC"/>
    <w:rsid w:val="00283654"/>
    <w:rsid w:val="00284BE8"/>
    <w:rsid w:val="00284FEB"/>
    <w:rsid w:val="002860C4"/>
    <w:rsid w:val="00286A35"/>
    <w:rsid w:val="00287165"/>
    <w:rsid w:val="00290E39"/>
    <w:rsid w:val="00291B1F"/>
    <w:rsid w:val="00297B22"/>
    <w:rsid w:val="00297C74"/>
    <w:rsid w:val="002A1817"/>
    <w:rsid w:val="002A244C"/>
    <w:rsid w:val="002A2CA9"/>
    <w:rsid w:val="002B0AE9"/>
    <w:rsid w:val="002B1DF7"/>
    <w:rsid w:val="002B5741"/>
    <w:rsid w:val="002B5EFE"/>
    <w:rsid w:val="002B61DA"/>
    <w:rsid w:val="002B795B"/>
    <w:rsid w:val="002C0457"/>
    <w:rsid w:val="002C4AE7"/>
    <w:rsid w:val="002C651C"/>
    <w:rsid w:val="002D0AF7"/>
    <w:rsid w:val="002D2ED6"/>
    <w:rsid w:val="002D4952"/>
    <w:rsid w:val="002D4955"/>
    <w:rsid w:val="002D68EE"/>
    <w:rsid w:val="002E0A09"/>
    <w:rsid w:val="002E0A27"/>
    <w:rsid w:val="002E2AD7"/>
    <w:rsid w:val="002F0035"/>
    <w:rsid w:val="002F19CC"/>
    <w:rsid w:val="002F1B21"/>
    <w:rsid w:val="002F26D1"/>
    <w:rsid w:val="002F2E6F"/>
    <w:rsid w:val="002F6932"/>
    <w:rsid w:val="002F7A58"/>
    <w:rsid w:val="003007AC"/>
    <w:rsid w:val="00301031"/>
    <w:rsid w:val="00302ADF"/>
    <w:rsid w:val="00303253"/>
    <w:rsid w:val="00303260"/>
    <w:rsid w:val="00305409"/>
    <w:rsid w:val="003125A1"/>
    <w:rsid w:val="00314303"/>
    <w:rsid w:val="00317E13"/>
    <w:rsid w:val="00326D59"/>
    <w:rsid w:val="00327513"/>
    <w:rsid w:val="003308AA"/>
    <w:rsid w:val="00330CE2"/>
    <w:rsid w:val="00331881"/>
    <w:rsid w:val="00333360"/>
    <w:rsid w:val="00333D15"/>
    <w:rsid w:val="00335A2C"/>
    <w:rsid w:val="00335CF7"/>
    <w:rsid w:val="003362E9"/>
    <w:rsid w:val="00336AF1"/>
    <w:rsid w:val="00342488"/>
    <w:rsid w:val="003425EA"/>
    <w:rsid w:val="00343796"/>
    <w:rsid w:val="003449E1"/>
    <w:rsid w:val="00345D8B"/>
    <w:rsid w:val="003461CC"/>
    <w:rsid w:val="00346431"/>
    <w:rsid w:val="003536A4"/>
    <w:rsid w:val="00353939"/>
    <w:rsid w:val="00353DF2"/>
    <w:rsid w:val="00354F3F"/>
    <w:rsid w:val="003561DF"/>
    <w:rsid w:val="00356494"/>
    <w:rsid w:val="003567F7"/>
    <w:rsid w:val="00357505"/>
    <w:rsid w:val="0036057D"/>
    <w:rsid w:val="003609EF"/>
    <w:rsid w:val="00361399"/>
    <w:rsid w:val="003615E2"/>
    <w:rsid w:val="00361AFB"/>
    <w:rsid w:val="00361C43"/>
    <w:rsid w:val="0036231A"/>
    <w:rsid w:val="003645D7"/>
    <w:rsid w:val="003647DB"/>
    <w:rsid w:val="00365687"/>
    <w:rsid w:val="003659DC"/>
    <w:rsid w:val="00367450"/>
    <w:rsid w:val="003677CD"/>
    <w:rsid w:val="0037170B"/>
    <w:rsid w:val="00372A65"/>
    <w:rsid w:val="00373D20"/>
    <w:rsid w:val="00374DD4"/>
    <w:rsid w:val="00375BCE"/>
    <w:rsid w:val="00375BD3"/>
    <w:rsid w:val="00375D84"/>
    <w:rsid w:val="0037673E"/>
    <w:rsid w:val="003774D4"/>
    <w:rsid w:val="00377A96"/>
    <w:rsid w:val="00377C63"/>
    <w:rsid w:val="00381281"/>
    <w:rsid w:val="003826DD"/>
    <w:rsid w:val="003857CA"/>
    <w:rsid w:val="00386A7E"/>
    <w:rsid w:val="003879D4"/>
    <w:rsid w:val="00391939"/>
    <w:rsid w:val="003939C2"/>
    <w:rsid w:val="0039597A"/>
    <w:rsid w:val="00395E68"/>
    <w:rsid w:val="003974BB"/>
    <w:rsid w:val="003976D8"/>
    <w:rsid w:val="003A0847"/>
    <w:rsid w:val="003A1497"/>
    <w:rsid w:val="003A2A60"/>
    <w:rsid w:val="003A48F2"/>
    <w:rsid w:val="003A68AA"/>
    <w:rsid w:val="003B28EB"/>
    <w:rsid w:val="003B3CF8"/>
    <w:rsid w:val="003B518A"/>
    <w:rsid w:val="003C048F"/>
    <w:rsid w:val="003C3040"/>
    <w:rsid w:val="003C3300"/>
    <w:rsid w:val="003C41A7"/>
    <w:rsid w:val="003C6565"/>
    <w:rsid w:val="003C7622"/>
    <w:rsid w:val="003C7AB9"/>
    <w:rsid w:val="003D230E"/>
    <w:rsid w:val="003D27D3"/>
    <w:rsid w:val="003D3A17"/>
    <w:rsid w:val="003D674A"/>
    <w:rsid w:val="003D6823"/>
    <w:rsid w:val="003E1A36"/>
    <w:rsid w:val="003E21E9"/>
    <w:rsid w:val="003E25EC"/>
    <w:rsid w:val="003E2D69"/>
    <w:rsid w:val="003E34AB"/>
    <w:rsid w:val="003E3BCF"/>
    <w:rsid w:val="003E7400"/>
    <w:rsid w:val="003F050B"/>
    <w:rsid w:val="003F08E0"/>
    <w:rsid w:val="003F11C5"/>
    <w:rsid w:val="003F1415"/>
    <w:rsid w:val="003F1974"/>
    <w:rsid w:val="003F3A87"/>
    <w:rsid w:val="003F5346"/>
    <w:rsid w:val="003F58FB"/>
    <w:rsid w:val="003F600A"/>
    <w:rsid w:val="003F770D"/>
    <w:rsid w:val="003F7E01"/>
    <w:rsid w:val="00405974"/>
    <w:rsid w:val="00410371"/>
    <w:rsid w:val="00410463"/>
    <w:rsid w:val="00411828"/>
    <w:rsid w:val="004132E9"/>
    <w:rsid w:val="00414229"/>
    <w:rsid w:val="004149B5"/>
    <w:rsid w:val="00417E42"/>
    <w:rsid w:val="00421BA2"/>
    <w:rsid w:val="004225A2"/>
    <w:rsid w:val="004236D6"/>
    <w:rsid w:val="00423FE3"/>
    <w:rsid w:val="004242F1"/>
    <w:rsid w:val="00425A13"/>
    <w:rsid w:val="004273DB"/>
    <w:rsid w:val="004274EF"/>
    <w:rsid w:val="0043162F"/>
    <w:rsid w:val="00431AAC"/>
    <w:rsid w:val="00435220"/>
    <w:rsid w:val="00436BD2"/>
    <w:rsid w:val="0044612A"/>
    <w:rsid w:val="004465CF"/>
    <w:rsid w:val="00447473"/>
    <w:rsid w:val="00452CE9"/>
    <w:rsid w:val="004618BC"/>
    <w:rsid w:val="00462D7F"/>
    <w:rsid w:val="00463512"/>
    <w:rsid w:val="00464256"/>
    <w:rsid w:val="00464864"/>
    <w:rsid w:val="00464BE1"/>
    <w:rsid w:val="00464EB2"/>
    <w:rsid w:val="00466087"/>
    <w:rsid w:val="00467517"/>
    <w:rsid w:val="0046787D"/>
    <w:rsid w:val="00474A37"/>
    <w:rsid w:val="00474C7C"/>
    <w:rsid w:val="0047502A"/>
    <w:rsid w:val="00476035"/>
    <w:rsid w:val="00476799"/>
    <w:rsid w:val="00476EC6"/>
    <w:rsid w:val="00480362"/>
    <w:rsid w:val="0048066E"/>
    <w:rsid w:val="00481A42"/>
    <w:rsid w:val="00483AD3"/>
    <w:rsid w:val="00487850"/>
    <w:rsid w:val="00490F51"/>
    <w:rsid w:val="0049106A"/>
    <w:rsid w:val="004A1663"/>
    <w:rsid w:val="004A21F0"/>
    <w:rsid w:val="004A4645"/>
    <w:rsid w:val="004A7389"/>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5B14"/>
    <w:rsid w:val="004D62AA"/>
    <w:rsid w:val="004E509A"/>
    <w:rsid w:val="004E5911"/>
    <w:rsid w:val="004E7220"/>
    <w:rsid w:val="004F06E0"/>
    <w:rsid w:val="004F25B1"/>
    <w:rsid w:val="004F39AB"/>
    <w:rsid w:val="004F49B5"/>
    <w:rsid w:val="004F7AC4"/>
    <w:rsid w:val="00503367"/>
    <w:rsid w:val="00503F0D"/>
    <w:rsid w:val="00505A8B"/>
    <w:rsid w:val="00505C78"/>
    <w:rsid w:val="0050605D"/>
    <w:rsid w:val="0051352D"/>
    <w:rsid w:val="0051580D"/>
    <w:rsid w:val="005163D2"/>
    <w:rsid w:val="005175BB"/>
    <w:rsid w:val="00517C2D"/>
    <w:rsid w:val="00520171"/>
    <w:rsid w:val="00520259"/>
    <w:rsid w:val="005207F1"/>
    <w:rsid w:val="00521334"/>
    <w:rsid w:val="005228D9"/>
    <w:rsid w:val="00522C62"/>
    <w:rsid w:val="00523D48"/>
    <w:rsid w:val="0052560D"/>
    <w:rsid w:val="0052565E"/>
    <w:rsid w:val="005276EF"/>
    <w:rsid w:val="0053002A"/>
    <w:rsid w:val="005306B4"/>
    <w:rsid w:val="00531CEC"/>
    <w:rsid w:val="00533B5A"/>
    <w:rsid w:val="00534437"/>
    <w:rsid w:val="00535B7D"/>
    <w:rsid w:val="0053661E"/>
    <w:rsid w:val="005403D6"/>
    <w:rsid w:val="00540AB5"/>
    <w:rsid w:val="00540BA9"/>
    <w:rsid w:val="00541585"/>
    <w:rsid w:val="00542584"/>
    <w:rsid w:val="005432BD"/>
    <w:rsid w:val="00544F7A"/>
    <w:rsid w:val="0054532D"/>
    <w:rsid w:val="00547111"/>
    <w:rsid w:val="00552EC8"/>
    <w:rsid w:val="0055572C"/>
    <w:rsid w:val="00555E7E"/>
    <w:rsid w:val="00556152"/>
    <w:rsid w:val="00556210"/>
    <w:rsid w:val="00561EEC"/>
    <w:rsid w:val="0056436D"/>
    <w:rsid w:val="00565E59"/>
    <w:rsid w:val="00566CF0"/>
    <w:rsid w:val="00567451"/>
    <w:rsid w:val="005674F4"/>
    <w:rsid w:val="00567C31"/>
    <w:rsid w:val="0057030D"/>
    <w:rsid w:val="005707DB"/>
    <w:rsid w:val="00573FD4"/>
    <w:rsid w:val="00576DB6"/>
    <w:rsid w:val="00581A61"/>
    <w:rsid w:val="00582314"/>
    <w:rsid w:val="005827CA"/>
    <w:rsid w:val="00582BF1"/>
    <w:rsid w:val="00584196"/>
    <w:rsid w:val="00584584"/>
    <w:rsid w:val="005872A6"/>
    <w:rsid w:val="005905A0"/>
    <w:rsid w:val="00590F43"/>
    <w:rsid w:val="00591156"/>
    <w:rsid w:val="005921E6"/>
    <w:rsid w:val="005926A6"/>
    <w:rsid w:val="005929F7"/>
    <w:rsid w:val="00592D74"/>
    <w:rsid w:val="00592F57"/>
    <w:rsid w:val="0059377D"/>
    <w:rsid w:val="005959FD"/>
    <w:rsid w:val="00596F07"/>
    <w:rsid w:val="00596F22"/>
    <w:rsid w:val="0059784D"/>
    <w:rsid w:val="005A67A5"/>
    <w:rsid w:val="005A6D7B"/>
    <w:rsid w:val="005A778A"/>
    <w:rsid w:val="005A7D12"/>
    <w:rsid w:val="005B14DF"/>
    <w:rsid w:val="005B2314"/>
    <w:rsid w:val="005B336D"/>
    <w:rsid w:val="005B557E"/>
    <w:rsid w:val="005B64BC"/>
    <w:rsid w:val="005C061F"/>
    <w:rsid w:val="005C1643"/>
    <w:rsid w:val="005C353F"/>
    <w:rsid w:val="005C3B2C"/>
    <w:rsid w:val="005C44FE"/>
    <w:rsid w:val="005C5BF5"/>
    <w:rsid w:val="005C795B"/>
    <w:rsid w:val="005D034D"/>
    <w:rsid w:val="005D1A40"/>
    <w:rsid w:val="005D436A"/>
    <w:rsid w:val="005D562E"/>
    <w:rsid w:val="005D564F"/>
    <w:rsid w:val="005D5C93"/>
    <w:rsid w:val="005D7203"/>
    <w:rsid w:val="005D7614"/>
    <w:rsid w:val="005D7A4C"/>
    <w:rsid w:val="005D7FBA"/>
    <w:rsid w:val="005E1369"/>
    <w:rsid w:val="005E2C44"/>
    <w:rsid w:val="005E32A2"/>
    <w:rsid w:val="005E3B25"/>
    <w:rsid w:val="005E4B70"/>
    <w:rsid w:val="005E6ED3"/>
    <w:rsid w:val="005F0C41"/>
    <w:rsid w:val="005F40D1"/>
    <w:rsid w:val="005F488A"/>
    <w:rsid w:val="005F52CD"/>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395"/>
    <w:rsid w:val="006419DC"/>
    <w:rsid w:val="00642C47"/>
    <w:rsid w:val="00647969"/>
    <w:rsid w:val="00652ECE"/>
    <w:rsid w:val="0065301A"/>
    <w:rsid w:val="0065530C"/>
    <w:rsid w:val="00655D92"/>
    <w:rsid w:val="00656DDE"/>
    <w:rsid w:val="00660815"/>
    <w:rsid w:val="00660E0C"/>
    <w:rsid w:val="006616F3"/>
    <w:rsid w:val="00662B2D"/>
    <w:rsid w:val="006637D7"/>
    <w:rsid w:val="006720B4"/>
    <w:rsid w:val="006725C5"/>
    <w:rsid w:val="0067441E"/>
    <w:rsid w:val="00676392"/>
    <w:rsid w:val="00677BAF"/>
    <w:rsid w:val="006814C0"/>
    <w:rsid w:val="006820FA"/>
    <w:rsid w:val="00683625"/>
    <w:rsid w:val="00685CCA"/>
    <w:rsid w:val="006861FA"/>
    <w:rsid w:val="0068644F"/>
    <w:rsid w:val="0069159D"/>
    <w:rsid w:val="00692BB1"/>
    <w:rsid w:val="00693C35"/>
    <w:rsid w:val="00695773"/>
    <w:rsid w:val="00695808"/>
    <w:rsid w:val="0069683F"/>
    <w:rsid w:val="00697FB0"/>
    <w:rsid w:val="006A02D7"/>
    <w:rsid w:val="006A1206"/>
    <w:rsid w:val="006A266B"/>
    <w:rsid w:val="006A338D"/>
    <w:rsid w:val="006A3C66"/>
    <w:rsid w:val="006A40C2"/>
    <w:rsid w:val="006A438A"/>
    <w:rsid w:val="006A465E"/>
    <w:rsid w:val="006B0849"/>
    <w:rsid w:val="006B11D7"/>
    <w:rsid w:val="006B16E2"/>
    <w:rsid w:val="006B46FB"/>
    <w:rsid w:val="006B509C"/>
    <w:rsid w:val="006B50E0"/>
    <w:rsid w:val="006B58CC"/>
    <w:rsid w:val="006B6BBA"/>
    <w:rsid w:val="006C0512"/>
    <w:rsid w:val="006C3179"/>
    <w:rsid w:val="006C4346"/>
    <w:rsid w:val="006D0555"/>
    <w:rsid w:val="006D12FD"/>
    <w:rsid w:val="006D1991"/>
    <w:rsid w:val="006D25FC"/>
    <w:rsid w:val="006D2AF5"/>
    <w:rsid w:val="006D2C13"/>
    <w:rsid w:val="006D39C1"/>
    <w:rsid w:val="006D4149"/>
    <w:rsid w:val="006D7425"/>
    <w:rsid w:val="006E165A"/>
    <w:rsid w:val="006E21FB"/>
    <w:rsid w:val="006E311B"/>
    <w:rsid w:val="006E40F7"/>
    <w:rsid w:val="006F1B02"/>
    <w:rsid w:val="006F2661"/>
    <w:rsid w:val="006F5069"/>
    <w:rsid w:val="006F7587"/>
    <w:rsid w:val="00700ED2"/>
    <w:rsid w:val="00703F63"/>
    <w:rsid w:val="00706A20"/>
    <w:rsid w:val="00710954"/>
    <w:rsid w:val="0071109C"/>
    <w:rsid w:val="00711968"/>
    <w:rsid w:val="00714906"/>
    <w:rsid w:val="00715683"/>
    <w:rsid w:val="0071612B"/>
    <w:rsid w:val="00717A5A"/>
    <w:rsid w:val="00723A08"/>
    <w:rsid w:val="007242EC"/>
    <w:rsid w:val="007247A5"/>
    <w:rsid w:val="00726736"/>
    <w:rsid w:val="00726785"/>
    <w:rsid w:val="00730818"/>
    <w:rsid w:val="00730F27"/>
    <w:rsid w:val="00734E1A"/>
    <w:rsid w:val="00734EBA"/>
    <w:rsid w:val="0073551A"/>
    <w:rsid w:val="00737F7D"/>
    <w:rsid w:val="00744939"/>
    <w:rsid w:val="00744C10"/>
    <w:rsid w:val="00744F9A"/>
    <w:rsid w:val="007451CE"/>
    <w:rsid w:val="00747154"/>
    <w:rsid w:val="007508BC"/>
    <w:rsid w:val="0075346B"/>
    <w:rsid w:val="00753474"/>
    <w:rsid w:val="00754FCF"/>
    <w:rsid w:val="007573BA"/>
    <w:rsid w:val="00760965"/>
    <w:rsid w:val="007614ED"/>
    <w:rsid w:val="007624FB"/>
    <w:rsid w:val="00764277"/>
    <w:rsid w:val="00765A62"/>
    <w:rsid w:val="00766FF8"/>
    <w:rsid w:val="007673AF"/>
    <w:rsid w:val="00767E42"/>
    <w:rsid w:val="0077063B"/>
    <w:rsid w:val="007777FE"/>
    <w:rsid w:val="0078075D"/>
    <w:rsid w:val="0078190A"/>
    <w:rsid w:val="0078250D"/>
    <w:rsid w:val="007843E1"/>
    <w:rsid w:val="00792342"/>
    <w:rsid w:val="00793972"/>
    <w:rsid w:val="00794F87"/>
    <w:rsid w:val="007977A8"/>
    <w:rsid w:val="007A24CF"/>
    <w:rsid w:val="007A297D"/>
    <w:rsid w:val="007A3616"/>
    <w:rsid w:val="007A3D57"/>
    <w:rsid w:val="007A4040"/>
    <w:rsid w:val="007A5DB9"/>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579"/>
    <w:rsid w:val="007C592F"/>
    <w:rsid w:val="007C6E3B"/>
    <w:rsid w:val="007C7743"/>
    <w:rsid w:val="007D056D"/>
    <w:rsid w:val="007D0F8F"/>
    <w:rsid w:val="007D1003"/>
    <w:rsid w:val="007D1758"/>
    <w:rsid w:val="007D2202"/>
    <w:rsid w:val="007D2CA5"/>
    <w:rsid w:val="007D6A07"/>
    <w:rsid w:val="007E0039"/>
    <w:rsid w:val="007E00D6"/>
    <w:rsid w:val="007E1EB2"/>
    <w:rsid w:val="007E2860"/>
    <w:rsid w:val="007E44C6"/>
    <w:rsid w:val="007E5D34"/>
    <w:rsid w:val="007E6374"/>
    <w:rsid w:val="007F0D9A"/>
    <w:rsid w:val="007F20FA"/>
    <w:rsid w:val="007F4AD2"/>
    <w:rsid w:val="007F56FC"/>
    <w:rsid w:val="007F6ADA"/>
    <w:rsid w:val="007F6D93"/>
    <w:rsid w:val="007F7259"/>
    <w:rsid w:val="007F7D0B"/>
    <w:rsid w:val="00802789"/>
    <w:rsid w:val="00802A6D"/>
    <w:rsid w:val="008040A8"/>
    <w:rsid w:val="008044C5"/>
    <w:rsid w:val="008047D7"/>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315B"/>
    <w:rsid w:val="00824FB7"/>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19F1"/>
    <w:rsid w:val="008440D7"/>
    <w:rsid w:val="0084439E"/>
    <w:rsid w:val="00845A5A"/>
    <w:rsid w:val="00845ACA"/>
    <w:rsid w:val="00846F8F"/>
    <w:rsid w:val="00850DB7"/>
    <w:rsid w:val="00850F09"/>
    <w:rsid w:val="00851B3B"/>
    <w:rsid w:val="00851E59"/>
    <w:rsid w:val="008526F2"/>
    <w:rsid w:val="00853C18"/>
    <w:rsid w:val="00853F4E"/>
    <w:rsid w:val="00855720"/>
    <w:rsid w:val="008572F2"/>
    <w:rsid w:val="008612A5"/>
    <w:rsid w:val="00861826"/>
    <w:rsid w:val="0086198B"/>
    <w:rsid w:val="008626E7"/>
    <w:rsid w:val="0086433B"/>
    <w:rsid w:val="00864489"/>
    <w:rsid w:val="00864BDA"/>
    <w:rsid w:val="00866431"/>
    <w:rsid w:val="008676E3"/>
    <w:rsid w:val="00867812"/>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1D67"/>
    <w:rsid w:val="00891E06"/>
    <w:rsid w:val="00895DF1"/>
    <w:rsid w:val="00896E72"/>
    <w:rsid w:val="008A12C6"/>
    <w:rsid w:val="008A45A6"/>
    <w:rsid w:val="008A68A2"/>
    <w:rsid w:val="008A6B27"/>
    <w:rsid w:val="008A6E63"/>
    <w:rsid w:val="008A771F"/>
    <w:rsid w:val="008B02A4"/>
    <w:rsid w:val="008B04EA"/>
    <w:rsid w:val="008B0951"/>
    <w:rsid w:val="008B09CB"/>
    <w:rsid w:val="008B19C9"/>
    <w:rsid w:val="008B22D2"/>
    <w:rsid w:val="008B2445"/>
    <w:rsid w:val="008B3018"/>
    <w:rsid w:val="008B5A96"/>
    <w:rsid w:val="008B62BA"/>
    <w:rsid w:val="008C42EB"/>
    <w:rsid w:val="008D0AB3"/>
    <w:rsid w:val="008D0D1B"/>
    <w:rsid w:val="008D242B"/>
    <w:rsid w:val="008D3E55"/>
    <w:rsid w:val="008D4692"/>
    <w:rsid w:val="008D5BFE"/>
    <w:rsid w:val="008D63DC"/>
    <w:rsid w:val="008E0222"/>
    <w:rsid w:val="008E02A3"/>
    <w:rsid w:val="008E1EA7"/>
    <w:rsid w:val="008E243E"/>
    <w:rsid w:val="008E2C33"/>
    <w:rsid w:val="008E30BE"/>
    <w:rsid w:val="008E4C65"/>
    <w:rsid w:val="008E543B"/>
    <w:rsid w:val="008E68BD"/>
    <w:rsid w:val="008F04B3"/>
    <w:rsid w:val="008F0D83"/>
    <w:rsid w:val="008F140C"/>
    <w:rsid w:val="008F3DEE"/>
    <w:rsid w:val="008F686C"/>
    <w:rsid w:val="009011BE"/>
    <w:rsid w:val="00901764"/>
    <w:rsid w:val="00901E46"/>
    <w:rsid w:val="00902B75"/>
    <w:rsid w:val="00903735"/>
    <w:rsid w:val="00904C3B"/>
    <w:rsid w:val="00904CB5"/>
    <w:rsid w:val="009055DE"/>
    <w:rsid w:val="00907521"/>
    <w:rsid w:val="00913382"/>
    <w:rsid w:val="00913954"/>
    <w:rsid w:val="00914480"/>
    <w:rsid w:val="009148DE"/>
    <w:rsid w:val="009162B4"/>
    <w:rsid w:val="00916937"/>
    <w:rsid w:val="00916F74"/>
    <w:rsid w:val="009171AC"/>
    <w:rsid w:val="009173FB"/>
    <w:rsid w:val="00920FD1"/>
    <w:rsid w:val="0092129B"/>
    <w:rsid w:val="009218A4"/>
    <w:rsid w:val="00921D76"/>
    <w:rsid w:val="00923504"/>
    <w:rsid w:val="00924BF2"/>
    <w:rsid w:val="00924FC2"/>
    <w:rsid w:val="009265C7"/>
    <w:rsid w:val="00931696"/>
    <w:rsid w:val="009319CC"/>
    <w:rsid w:val="00932445"/>
    <w:rsid w:val="00934C12"/>
    <w:rsid w:val="009359E1"/>
    <w:rsid w:val="0093682E"/>
    <w:rsid w:val="0094298C"/>
    <w:rsid w:val="0094327C"/>
    <w:rsid w:val="00947980"/>
    <w:rsid w:val="00947C59"/>
    <w:rsid w:val="00952E8A"/>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0A9B"/>
    <w:rsid w:val="00985E76"/>
    <w:rsid w:val="00987065"/>
    <w:rsid w:val="00987DBA"/>
    <w:rsid w:val="00987DDF"/>
    <w:rsid w:val="00990C11"/>
    <w:rsid w:val="009917CC"/>
    <w:rsid w:val="00991B88"/>
    <w:rsid w:val="00992265"/>
    <w:rsid w:val="00994C87"/>
    <w:rsid w:val="009A02F6"/>
    <w:rsid w:val="009A0A00"/>
    <w:rsid w:val="009A10A0"/>
    <w:rsid w:val="009A3952"/>
    <w:rsid w:val="009A4377"/>
    <w:rsid w:val="009A5753"/>
    <w:rsid w:val="009A579D"/>
    <w:rsid w:val="009A5E5F"/>
    <w:rsid w:val="009A663E"/>
    <w:rsid w:val="009B286C"/>
    <w:rsid w:val="009B3D05"/>
    <w:rsid w:val="009B3D43"/>
    <w:rsid w:val="009C1D5E"/>
    <w:rsid w:val="009C56B6"/>
    <w:rsid w:val="009C591E"/>
    <w:rsid w:val="009D0446"/>
    <w:rsid w:val="009D0665"/>
    <w:rsid w:val="009D0F74"/>
    <w:rsid w:val="009D2EA8"/>
    <w:rsid w:val="009D3BDE"/>
    <w:rsid w:val="009D7716"/>
    <w:rsid w:val="009D7CB4"/>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5904"/>
    <w:rsid w:val="00A05C54"/>
    <w:rsid w:val="00A103F8"/>
    <w:rsid w:val="00A133B4"/>
    <w:rsid w:val="00A134C4"/>
    <w:rsid w:val="00A1479A"/>
    <w:rsid w:val="00A20AF2"/>
    <w:rsid w:val="00A21273"/>
    <w:rsid w:val="00A22492"/>
    <w:rsid w:val="00A22DE8"/>
    <w:rsid w:val="00A23FFE"/>
    <w:rsid w:val="00A246B6"/>
    <w:rsid w:val="00A25326"/>
    <w:rsid w:val="00A26D9E"/>
    <w:rsid w:val="00A270DB"/>
    <w:rsid w:val="00A30DF5"/>
    <w:rsid w:val="00A31D86"/>
    <w:rsid w:val="00A34A67"/>
    <w:rsid w:val="00A35CC5"/>
    <w:rsid w:val="00A36224"/>
    <w:rsid w:val="00A40CFB"/>
    <w:rsid w:val="00A40F9C"/>
    <w:rsid w:val="00A457BF"/>
    <w:rsid w:val="00A46B18"/>
    <w:rsid w:val="00A47E70"/>
    <w:rsid w:val="00A50CF0"/>
    <w:rsid w:val="00A52925"/>
    <w:rsid w:val="00A53D97"/>
    <w:rsid w:val="00A5541F"/>
    <w:rsid w:val="00A5799E"/>
    <w:rsid w:val="00A626F5"/>
    <w:rsid w:val="00A668A3"/>
    <w:rsid w:val="00A67346"/>
    <w:rsid w:val="00A701A4"/>
    <w:rsid w:val="00A70E7F"/>
    <w:rsid w:val="00A724C9"/>
    <w:rsid w:val="00A72503"/>
    <w:rsid w:val="00A72BB1"/>
    <w:rsid w:val="00A72CA6"/>
    <w:rsid w:val="00A735D3"/>
    <w:rsid w:val="00A7388A"/>
    <w:rsid w:val="00A7498D"/>
    <w:rsid w:val="00A76420"/>
    <w:rsid w:val="00A7671C"/>
    <w:rsid w:val="00A801F5"/>
    <w:rsid w:val="00A84E7E"/>
    <w:rsid w:val="00A858F0"/>
    <w:rsid w:val="00A90414"/>
    <w:rsid w:val="00A9154B"/>
    <w:rsid w:val="00A95D3C"/>
    <w:rsid w:val="00A967AF"/>
    <w:rsid w:val="00A97D25"/>
    <w:rsid w:val="00A97F1C"/>
    <w:rsid w:val="00AA1415"/>
    <w:rsid w:val="00AA1749"/>
    <w:rsid w:val="00AA1DE2"/>
    <w:rsid w:val="00AA2CBC"/>
    <w:rsid w:val="00AA478B"/>
    <w:rsid w:val="00AA5C42"/>
    <w:rsid w:val="00AA6DF8"/>
    <w:rsid w:val="00AA6E35"/>
    <w:rsid w:val="00AA6FE2"/>
    <w:rsid w:val="00AB044D"/>
    <w:rsid w:val="00AB311C"/>
    <w:rsid w:val="00AB45B2"/>
    <w:rsid w:val="00AB45F8"/>
    <w:rsid w:val="00AB57D9"/>
    <w:rsid w:val="00AB5857"/>
    <w:rsid w:val="00AB5E33"/>
    <w:rsid w:val="00AB7D43"/>
    <w:rsid w:val="00AC01E6"/>
    <w:rsid w:val="00AC4307"/>
    <w:rsid w:val="00AC49C7"/>
    <w:rsid w:val="00AC5820"/>
    <w:rsid w:val="00AC5EF1"/>
    <w:rsid w:val="00AC7641"/>
    <w:rsid w:val="00AD0FEF"/>
    <w:rsid w:val="00AD1CD8"/>
    <w:rsid w:val="00AD3B0E"/>
    <w:rsid w:val="00AD4413"/>
    <w:rsid w:val="00AD5038"/>
    <w:rsid w:val="00AD66F6"/>
    <w:rsid w:val="00AD775B"/>
    <w:rsid w:val="00AE2A0F"/>
    <w:rsid w:val="00AE324A"/>
    <w:rsid w:val="00AE578B"/>
    <w:rsid w:val="00AF0E2E"/>
    <w:rsid w:val="00AF0F45"/>
    <w:rsid w:val="00AF2103"/>
    <w:rsid w:val="00AF59CC"/>
    <w:rsid w:val="00AF6C22"/>
    <w:rsid w:val="00B03F4E"/>
    <w:rsid w:val="00B0491C"/>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701D"/>
    <w:rsid w:val="00B429BF"/>
    <w:rsid w:val="00B43638"/>
    <w:rsid w:val="00B43F18"/>
    <w:rsid w:val="00B44DFC"/>
    <w:rsid w:val="00B4574D"/>
    <w:rsid w:val="00B45A70"/>
    <w:rsid w:val="00B45AE2"/>
    <w:rsid w:val="00B53C88"/>
    <w:rsid w:val="00B54348"/>
    <w:rsid w:val="00B54D5F"/>
    <w:rsid w:val="00B56DF1"/>
    <w:rsid w:val="00B60D1F"/>
    <w:rsid w:val="00B61B84"/>
    <w:rsid w:val="00B62E81"/>
    <w:rsid w:val="00B63AD1"/>
    <w:rsid w:val="00B645E4"/>
    <w:rsid w:val="00B64F05"/>
    <w:rsid w:val="00B66163"/>
    <w:rsid w:val="00B67B97"/>
    <w:rsid w:val="00B67DF1"/>
    <w:rsid w:val="00B727BE"/>
    <w:rsid w:val="00B73D02"/>
    <w:rsid w:val="00B743DC"/>
    <w:rsid w:val="00B7451A"/>
    <w:rsid w:val="00B74F3A"/>
    <w:rsid w:val="00B769C9"/>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B63"/>
    <w:rsid w:val="00BA7DCD"/>
    <w:rsid w:val="00BB1EB0"/>
    <w:rsid w:val="00BB2139"/>
    <w:rsid w:val="00BB2720"/>
    <w:rsid w:val="00BB2A3B"/>
    <w:rsid w:val="00BB341D"/>
    <w:rsid w:val="00BB3CE3"/>
    <w:rsid w:val="00BB5DFC"/>
    <w:rsid w:val="00BC286C"/>
    <w:rsid w:val="00BC40E4"/>
    <w:rsid w:val="00BC425E"/>
    <w:rsid w:val="00BC4C38"/>
    <w:rsid w:val="00BC7A22"/>
    <w:rsid w:val="00BD06A9"/>
    <w:rsid w:val="00BD279D"/>
    <w:rsid w:val="00BD35A5"/>
    <w:rsid w:val="00BD6617"/>
    <w:rsid w:val="00BD6B04"/>
    <w:rsid w:val="00BD6BB8"/>
    <w:rsid w:val="00BD6CAF"/>
    <w:rsid w:val="00BD78D7"/>
    <w:rsid w:val="00BE078D"/>
    <w:rsid w:val="00BE0AAD"/>
    <w:rsid w:val="00BE2A5B"/>
    <w:rsid w:val="00BE3672"/>
    <w:rsid w:val="00BE48F7"/>
    <w:rsid w:val="00BE4B2B"/>
    <w:rsid w:val="00BE6A87"/>
    <w:rsid w:val="00BE7F34"/>
    <w:rsid w:val="00BF5637"/>
    <w:rsid w:val="00BF5916"/>
    <w:rsid w:val="00BF7288"/>
    <w:rsid w:val="00BF7F9C"/>
    <w:rsid w:val="00C00AA8"/>
    <w:rsid w:val="00C01E8E"/>
    <w:rsid w:val="00C05114"/>
    <w:rsid w:val="00C06BCC"/>
    <w:rsid w:val="00C1001E"/>
    <w:rsid w:val="00C10087"/>
    <w:rsid w:val="00C11C50"/>
    <w:rsid w:val="00C12F11"/>
    <w:rsid w:val="00C16FF1"/>
    <w:rsid w:val="00C20394"/>
    <w:rsid w:val="00C20F8D"/>
    <w:rsid w:val="00C218D2"/>
    <w:rsid w:val="00C24C3B"/>
    <w:rsid w:val="00C2605B"/>
    <w:rsid w:val="00C273EA"/>
    <w:rsid w:val="00C34E26"/>
    <w:rsid w:val="00C35B8D"/>
    <w:rsid w:val="00C35CF5"/>
    <w:rsid w:val="00C35CFE"/>
    <w:rsid w:val="00C372E1"/>
    <w:rsid w:val="00C37846"/>
    <w:rsid w:val="00C4189C"/>
    <w:rsid w:val="00C41C2E"/>
    <w:rsid w:val="00C41DD9"/>
    <w:rsid w:val="00C42830"/>
    <w:rsid w:val="00C444E4"/>
    <w:rsid w:val="00C45AA4"/>
    <w:rsid w:val="00C528E0"/>
    <w:rsid w:val="00C52C25"/>
    <w:rsid w:val="00C5793A"/>
    <w:rsid w:val="00C57BF2"/>
    <w:rsid w:val="00C600A2"/>
    <w:rsid w:val="00C61E02"/>
    <w:rsid w:val="00C622F8"/>
    <w:rsid w:val="00C633C1"/>
    <w:rsid w:val="00C64357"/>
    <w:rsid w:val="00C64FCD"/>
    <w:rsid w:val="00C65F86"/>
    <w:rsid w:val="00C66BA2"/>
    <w:rsid w:val="00C717CE"/>
    <w:rsid w:val="00C74322"/>
    <w:rsid w:val="00C745C1"/>
    <w:rsid w:val="00C76FD1"/>
    <w:rsid w:val="00C808FD"/>
    <w:rsid w:val="00C80F10"/>
    <w:rsid w:val="00C84F04"/>
    <w:rsid w:val="00C85147"/>
    <w:rsid w:val="00C85A21"/>
    <w:rsid w:val="00C87745"/>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2548"/>
    <w:rsid w:val="00CA4CA7"/>
    <w:rsid w:val="00CA5866"/>
    <w:rsid w:val="00CB1B51"/>
    <w:rsid w:val="00CB23CD"/>
    <w:rsid w:val="00CB2BF6"/>
    <w:rsid w:val="00CB38F5"/>
    <w:rsid w:val="00CB408B"/>
    <w:rsid w:val="00CB42F0"/>
    <w:rsid w:val="00CB431C"/>
    <w:rsid w:val="00CB4FFA"/>
    <w:rsid w:val="00CB53EE"/>
    <w:rsid w:val="00CB57E4"/>
    <w:rsid w:val="00CB58BF"/>
    <w:rsid w:val="00CB6102"/>
    <w:rsid w:val="00CB68EF"/>
    <w:rsid w:val="00CC1025"/>
    <w:rsid w:val="00CC1520"/>
    <w:rsid w:val="00CC3FD9"/>
    <w:rsid w:val="00CC5026"/>
    <w:rsid w:val="00CC68D0"/>
    <w:rsid w:val="00CC76E4"/>
    <w:rsid w:val="00CD0B7F"/>
    <w:rsid w:val="00CD111F"/>
    <w:rsid w:val="00CD180A"/>
    <w:rsid w:val="00CD4DBB"/>
    <w:rsid w:val="00CD4EEF"/>
    <w:rsid w:val="00CD4F0E"/>
    <w:rsid w:val="00CD675D"/>
    <w:rsid w:val="00CD79A8"/>
    <w:rsid w:val="00CE06BC"/>
    <w:rsid w:val="00CE58F2"/>
    <w:rsid w:val="00CE60A1"/>
    <w:rsid w:val="00CE7C0A"/>
    <w:rsid w:val="00CF185E"/>
    <w:rsid w:val="00CF3F40"/>
    <w:rsid w:val="00CF42F9"/>
    <w:rsid w:val="00CF44B3"/>
    <w:rsid w:val="00CF54C8"/>
    <w:rsid w:val="00CF7BD4"/>
    <w:rsid w:val="00D008E1"/>
    <w:rsid w:val="00D010ED"/>
    <w:rsid w:val="00D02428"/>
    <w:rsid w:val="00D02C16"/>
    <w:rsid w:val="00D02EBF"/>
    <w:rsid w:val="00D03E88"/>
    <w:rsid w:val="00D03F9A"/>
    <w:rsid w:val="00D065EE"/>
    <w:rsid w:val="00D06A96"/>
    <w:rsid w:val="00D06D51"/>
    <w:rsid w:val="00D10FE8"/>
    <w:rsid w:val="00D131CC"/>
    <w:rsid w:val="00D15356"/>
    <w:rsid w:val="00D1732F"/>
    <w:rsid w:val="00D17CEF"/>
    <w:rsid w:val="00D21339"/>
    <w:rsid w:val="00D232BD"/>
    <w:rsid w:val="00D24991"/>
    <w:rsid w:val="00D25033"/>
    <w:rsid w:val="00D33262"/>
    <w:rsid w:val="00D33415"/>
    <w:rsid w:val="00D3424D"/>
    <w:rsid w:val="00D362B2"/>
    <w:rsid w:val="00D42E8E"/>
    <w:rsid w:val="00D432DC"/>
    <w:rsid w:val="00D44430"/>
    <w:rsid w:val="00D448E8"/>
    <w:rsid w:val="00D46DFB"/>
    <w:rsid w:val="00D470ED"/>
    <w:rsid w:val="00D47F15"/>
    <w:rsid w:val="00D50255"/>
    <w:rsid w:val="00D509DF"/>
    <w:rsid w:val="00D5521C"/>
    <w:rsid w:val="00D55DC5"/>
    <w:rsid w:val="00D566A2"/>
    <w:rsid w:val="00D61DBE"/>
    <w:rsid w:val="00D62159"/>
    <w:rsid w:val="00D63890"/>
    <w:rsid w:val="00D65B20"/>
    <w:rsid w:val="00D65CD0"/>
    <w:rsid w:val="00D66708"/>
    <w:rsid w:val="00D71CCD"/>
    <w:rsid w:val="00D71FEF"/>
    <w:rsid w:val="00D753B8"/>
    <w:rsid w:val="00D75A71"/>
    <w:rsid w:val="00D8353B"/>
    <w:rsid w:val="00D90E86"/>
    <w:rsid w:val="00D957BC"/>
    <w:rsid w:val="00D97DBF"/>
    <w:rsid w:val="00DA00F3"/>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6D9B"/>
    <w:rsid w:val="00DC7FD9"/>
    <w:rsid w:val="00DD1748"/>
    <w:rsid w:val="00DD2CE1"/>
    <w:rsid w:val="00DD35FB"/>
    <w:rsid w:val="00DD3BA5"/>
    <w:rsid w:val="00DE095E"/>
    <w:rsid w:val="00DE1F9A"/>
    <w:rsid w:val="00DE1FBC"/>
    <w:rsid w:val="00DE34CF"/>
    <w:rsid w:val="00DE436C"/>
    <w:rsid w:val="00DE759B"/>
    <w:rsid w:val="00DE7DA9"/>
    <w:rsid w:val="00DF20B3"/>
    <w:rsid w:val="00DF291D"/>
    <w:rsid w:val="00DF4081"/>
    <w:rsid w:val="00DF72FB"/>
    <w:rsid w:val="00E004D0"/>
    <w:rsid w:val="00E013E6"/>
    <w:rsid w:val="00E043F8"/>
    <w:rsid w:val="00E055D1"/>
    <w:rsid w:val="00E06A68"/>
    <w:rsid w:val="00E10A2B"/>
    <w:rsid w:val="00E11B38"/>
    <w:rsid w:val="00E12157"/>
    <w:rsid w:val="00E13F3D"/>
    <w:rsid w:val="00E15FBF"/>
    <w:rsid w:val="00E16FB3"/>
    <w:rsid w:val="00E23C50"/>
    <w:rsid w:val="00E25BDB"/>
    <w:rsid w:val="00E26B01"/>
    <w:rsid w:val="00E26D56"/>
    <w:rsid w:val="00E27A25"/>
    <w:rsid w:val="00E34898"/>
    <w:rsid w:val="00E356BB"/>
    <w:rsid w:val="00E362AC"/>
    <w:rsid w:val="00E367E4"/>
    <w:rsid w:val="00E37247"/>
    <w:rsid w:val="00E37F8B"/>
    <w:rsid w:val="00E43FB0"/>
    <w:rsid w:val="00E443B3"/>
    <w:rsid w:val="00E452A6"/>
    <w:rsid w:val="00E47706"/>
    <w:rsid w:val="00E51624"/>
    <w:rsid w:val="00E52CF1"/>
    <w:rsid w:val="00E53403"/>
    <w:rsid w:val="00E53AB7"/>
    <w:rsid w:val="00E54FFF"/>
    <w:rsid w:val="00E5543A"/>
    <w:rsid w:val="00E559AD"/>
    <w:rsid w:val="00E55B40"/>
    <w:rsid w:val="00E55D70"/>
    <w:rsid w:val="00E55EAB"/>
    <w:rsid w:val="00E57900"/>
    <w:rsid w:val="00E615D6"/>
    <w:rsid w:val="00E61A54"/>
    <w:rsid w:val="00E62410"/>
    <w:rsid w:val="00E629CF"/>
    <w:rsid w:val="00E6307E"/>
    <w:rsid w:val="00E638C5"/>
    <w:rsid w:val="00E70138"/>
    <w:rsid w:val="00E70AEB"/>
    <w:rsid w:val="00E71CC6"/>
    <w:rsid w:val="00E75992"/>
    <w:rsid w:val="00E75A53"/>
    <w:rsid w:val="00E767A1"/>
    <w:rsid w:val="00E81ED9"/>
    <w:rsid w:val="00E83EB9"/>
    <w:rsid w:val="00E849E4"/>
    <w:rsid w:val="00E849FD"/>
    <w:rsid w:val="00E85C77"/>
    <w:rsid w:val="00E85F39"/>
    <w:rsid w:val="00E86039"/>
    <w:rsid w:val="00E868B3"/>
    <w:rsid w:val="00E86FC6"/>
    <w:rsid w:val="00E91F71"/>
    <w:rsid w:val="00E92F66"/>
    <w:rsid w:val="00E93986"/>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2DD2"/>
    <w:rsid w:val="00EB4527"/>
    <w:rsid w:val="00EB488C"/>
    <w:rsid w:val="00EC0A89"/>
    <w:rsid w:val="00EC4751"/>
    <w:rsid w:val="00EC47D0"/>
    <w:rsid w:val="00EC7511"/>
    <w:rsid w:val="00EC79C7"/>
    <w:rsid w:val="00EC7E56"/>
    <w:rsid w:val="00ED1B43"/>
    <w:rsid w:val="00ED2F3A"/>
    <w:rsid w:val="00ED637E"/>
    <w:rsid w:val="00ED6784"/>
    <w:rsid w:val="00EE06EC"/>
    <w:rsid w:val="00EE0D7F"/>
    <w:rsid w:val="00EE2241"/>
    <w:rsid w:val="00EE30A4"/>
    <w:rsid w:val="00EE35F5"/>
    <w:rsid w:val="00EE63B5"/>
    <w:rsid w:val="00EE6EBD"/>
    <w:rsid w:val="00EE7D7C"/>
    <w:rsid w:val="00EF2C5F"/>
    <w:rsid w:val="00EF579D"/>
    <w:rsid w:val="00EF5A89"/>
    <w:rsid w:val="00EF6127"/>
    <w:rsid w:val="00F015F8"/>
    <w:rsid w:val="00F025AA"/>
    <w:rsid w:val="00F0272F"/>
    <w:rsid w:val="00F0277C"/>
    <w:rsid w:val="00F046BD"/>
    <w:rsid w:val="00F0688B"/>
    <w:rsid w:val="00F0759A"/>
    <w:rsid w:val="00F108B2"/>
    <w:rsid w:val="00F10CB2"/>
    <w:rsid w:val="00F11003"/>
    <w:rsid w:val="00F1121F"/>
    <w:rsid w:val="00F12307"/>
    <w:rsid w:val="00F149F5"/>
    <w:rsid w:val="00F1542D"/>
    <w:rsid w:val="00F15904"/>
    <w:rsid w:val="00F206A2"/>
    <w:rsid w:val="00F22EFF"/>
    <w:rsid w:val="00F25D98"/>
    <w:rsid w:val="00F2643C"/>
    <w:rsid w:val="00F27B08"/>
    <w:rsid w:val="00F300FB"/>
    <w:rsid w:val="00F30ED9"/>
    <w:rsid w:val="00F347CA"/>
    <w:rsid w:val="00F34E14"/>
    <w:rsid w:val="00F3576B"/>
    <w:rsid w:val="00F35FC6"/>
    <w:rsid w:val="00F37234"/>
    <w:rsid w:val="00F401D4"/>
    <w:rsid w:val="00F40EEF"/>
    <w:rsid w:val="00F420F3"/>
    <w:rsid w:val="00F42F24"/>
    <w:rsid w:val="00F44555"/>
    <w:rsid w:val="00F45F46"/>
    <w:rsid w:val="00F50397"/>
    <w:rsid w:val="00F50DF7"/>
    <w:rsid w:val="00F51CED"/>
    <w:rsid w:val="00F542B5"/>
    <w:rsid w:val="00F5476F"/>
    <w:rsid w:val="00F54C25"/>
    <w:rsid w:val="00F5652D"/>
    <w:rsid w:val="00F57C83"/>
    <w:rsid w:val="00F603F4"/>
    <w:rsid w:val="00F60942"/>
    <w:rsid w:val="00F60E11"/>
    <w:rsid w:val="00F61C90"/>
    <w:rsid w:val="00F63B35"/>
    <w:rsid w:val="00F737B2"/>
    <w:rsid w:val="00F74683"/>
    <w:rsid w:val="00F74EA0"/>
    <w:rsid w:val="00F7503B"/>
    <w:rsid w:val="00F779BE"/>
    <w:rsid w:val="00F83E6F"/>
    <w:rsid w:val="00F850B7"/>
    <w:rsid w:val="00F8566D"/>
    <w:rsid w:val="00F85872"/>
    <w:rsid w:val="00F94699"/>
    <w:rsid w:val="00F946F4"/>
    <w:rsid w:val="00F96F39"/>
    <w:rsid w:val="00FA0065"/>
    <w:rsid w:val="00FA00D2"/>
    <w:rsid w:val="00FA12DB"/>
    <w:rsid w:val="00FA2B5E"/>
    <w:rsid w:val="00FA2C6D"/>
    <w:rsid w:val="00FA2CDF"/>
    <w:rsid w:val="00FA374B"/>
    <w:rsid w:val="00FA48BF"/>
    <w:rsid w:val="00FA4DA0"/>
    <w:rsid w:val="00FA6943"/>
    <w:rsid w:val="00FA74A7"/>
    <w:rsid w:val="00FA7AD1"/>
    <w:rsid w:val="00FB0176"/>
    <w:rsid w:val="00FB2F57"/>
    <w:rsid w:val="00FB3B61"/>
    <w:rsid w:val="00FB502D"/>
    <w:rsid w:val="00FB6386"/>
    <w:rsid w:val="00FB6B75"/>
    <w:rsid w:val="00FB6CF7"/>
    <w:rsid w:val="00FB7259"/>
    <w:rsid w:val="00FC1D79"/>
    <w:rsid w:val="00FC2ADF"/>
    <w:rsid w:val="00FC35C1"/>
    <w:rsid w:val="00FC4478"/>
    <w:rsid w:val="00FC4A08"/>
    <w:rsid w:val="00FC4C99"/>
    <w:rsid w:val="00FC69FC"/>
    <w:rsid w:val="00FD073D"/>
    <w:rsid w:val="00FD0787"/>
    <w:rsid w:val="00FD0E37"/>
    <w:rsid w:val="00FD10AA"/>
    <w:rsid w:val="00FD2B94"/>
    <w:rsid w:val="00FD2F19"/>
    <w:rsid w:val="00FD3F71"/>
    <w:rsid w:val="00FD653B"/>
    <w:rsid w:val="00FE1156"/>
    <w:rsid w:val="00FE3575"/>
    <w:rsid w:val="00FE7141"/>
    <w:rsid w:val="00FF0986"/>
    <w:rsid w:val="00FF41FE"/>
    <w:rsid w:val="00FF488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rsid w:val="00624D70"/>
    <w:rPr>
      <w:rFonts w:ascii="Courier New" w:eastAsia="Times New Roman" w:hAnsi="Courier New" w:cs="Courier New"/>
      <w:lang w:val="en-US" w:eastAsia="zh-CN"/>
    </w:rPr>
  </w:style>
  <w:style w:type="paragraph" w:styleId="HTMLPreformatted">
    <w:name w:val="HTML Preformatted"/>
    <w:basedOn w:val="Normal"/>
    <w:link w:val="HTMLPreformattedChar"/>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styleId="IndexHeading">
    <w:name w:val="index heading"/>
    <w:basedOn w:val="Normal"/>
    <w:next w:val="Normal"/>
    <w:rsid w:val="00333360"/>
    <w:pPr>
      <w:pBdr>
        <w:top w:val="single" w:sz="12" w:space="0" w:color="auto"/>
      </w:pBdr>
      <w:spacing w:before="360" w:after="240"/>
    </w:pPr>
    <w:rPr>
      <w:rFonts w:eastAsia="Times New Roman"/>
      <w:b/>
      <w:i/>
      <w:sz w:val="26"/>
    </w:rPr>
  </w:style>
  <w:style w:type="paragraph" w:customStyle="1" w:styleId="INDENT1">
    <w:name w:val="INDENT1"/>
    <w:basedOn w:val="Normal"/>
    <w:rsid w:val="00333360"/>
    <w:pPr>
      <w:ind w:left="851"/>
    </w:pPr>
    <w:rPr>
      <w:rFonts w:eastAsia="Times New Roman"/>
    </w:rPr>
  </w:style>
  <w:style w:type="paragraph" w:customStyle="1" w:styleId="INDENT2">
    <w:name w:val="INDENT2"/>
    <w:basedOn w:val="Normal"/>
    <w:rsid w:val="00333360"/>
    <w:pPr>
      <w:ind w:left="1135" w:hanging="284"/>
    </w:pPr>
    <w:rPr>
      <w:rFonts w:eastAsia="Times New Roman"/>
    </w:rPr>
  </w:style>
  <w:style w:type="paragraph" w:customStyle="1" w:styleId="INDENT3">
    <w:name w:val="INDENT3"/>
    <w:basedOn w:val="Normal"/>
    <w:rsid w:val="00333360"/>
    <w:pPr>
      <w:ind w:left="1701" w:hanging="567"/>
    </w:pPr>
    <w:rPr>
      <w:rFonts w:eastAsia="Times New Roman"/>
    </w:rPr>
  </w:style>
  <w:style w:type="paragraph" w:customStyle="1" w:styleId="FigureTitle">
    <w:name w:val="Figure_Title"/>
    <w:basedOn w:val="Normal"/>
    <w:next w:val="Normal"/>
    <w:rsid w:val="0033336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33360"/>
    <w:pPr>
      <w:keepNext/>
      <w:keepLines/>
    </w:pPr>
    <w:rPr>
      <w:rFonts w:eastAsia="Times New Roman"/>
      <w:b/>
    </w:rPr>
  </w:style>
  <w:style w:type="paragraph" w:customStyle="1" w:styleId="enumlev2">
    <w:name w:val="enumlev2"/>
    <w:basedOn w:val="Normal"/>
    <w:rsid w:val="00333360"/>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33360"/>
    <w:pPr>
      <w:keepNext/>
      <w:keepLines/>
      <w:spacing w:before="240"/>
      <w:ind w:left="1418"/>
    </w:pPr>
    <w:rPr>
      <w:rFonts w:ascii="Arial" w:eastAsia="Times New Roman" w:hAnsi="Arial"/>
      <w:b/>
      <w:sz w:val="36"/>
    </w:rPr>
  </w:style>
  <w:style w:type="paragraph" w:customStyle="1" w:styleId="TAJ">
    <w:name w:val="TAJ"/>
    <w:basedOn w:val="TH"/>
    <w:rsid w:val="00333360"/>
    <w:rPr>
      <w:rFonts w:eastAsia="Times New Roman"/>
    </w:rPr>
  </w:style>
  <w:style w:type="paragraph" w:customStyle="1" w:styleId="Guidance">
    <w:name w:val="Guidance"/>
    <w:basedOn w:val="Normal"/>
    <w:rsid w:val="00333360"/>
    <w:rPr>
      <w:rFonts w:eastAsia="Times New Roman"/>
      <w:i/>
      <w:color w:val="0000FF"/>
    </w:rPr>
  </w:style>
  <w:style w:type="paragraph" w:customStyle="1" w:styleId="Frontcover">
    <w:name w:val="Front_cover"/>
    <w:rsid w:val="00333360"/>
    <w:rPr>
      <w:rFonts w:ascii="Arial" w:eastAsia="Times New Roman" w:hAnsi="Arial"/>
      <w:lang w:val="en-GB" w:eastAsia="en-US"/>
    </w:rPr>
  </w:style>
  <w:style w:type="paragraph" w:styleId="BodyTextIndent">
    <w:name w:val="Body Text Indent"/>
    <w:basedOn w:val="Normal"/>
    <w:link w:val="BodyTextIndentChar"/>
    <w:rsid w:val="0033336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33360"/>
    <w:rPr>
      <w:rFonts w:ascii="Times New Roman" w:eastAsia="Times New Roman" w:hAnsi="Times New Roman"/>
      <w:sz w:val="22"/>
      <w:lang w:val="en-GB" w:eastAsia="en-US"/>
    </w:rPr>
  </w:style>
  <w:style w:type="paragraph" w:customStyle="1" w:styleId="Lista2">
    <w:name w:val="Lista 2"/>
    <w:basedOn w:val="Normal"/>
    <w:rsid w:val="00333360"/>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333360"/>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33360"/>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333360"/>
    <w:pPr>
      <w:numPr>
        <w:ilvl w:val="1"/>
      </w:numPr>
      <w:tabs>
        <w:tab w:val="clear" w:pos="2041"/>
        <w:tab w:val="num" w:pos="360"/>
        <w:tab w:val="num" w:pos="1140"/>
        <w:tab w:val="num" w:pos="2608"/>
      </w:tabs>
      <w:ind w:left="2608" w:hanging="567"/>
    </w:pPr>
  </w:style>
  <w:style w:type="paragraph" w:customStyle="1" w:styleId="List31">
    <w:name w:val="List 3.1"/>
    <w:basedOn w:val="List21"/>
    <w:rsid w:val="00333360"/>
    <w:pPr>
      <w:numPr>
        <w:ilvl w:val="2"/>
      </w:numPr>
      <w:tabs>
        <w:tab w:val="num" w:pos="360"/>
        <w:tab w:val="left" w:pos="3175"/>
      </w:tabs>
      <w:ind w:left="360" w:hanging="794"/>
    </w:pPr>
  </w:style>
  <w:style w:type="paragraph" w:customStyle="1" w:styleId="List41">
    <w:name w:val="List 4.1"/>
    <w:basedOn w:val="List31"/>
    <w:rsid w:val="00333360"/>
    <w:pPr>
      <w:numPr>
        <w:ilvl w:val="3"/>
      </w:numPr>
      <w:tabs>
        <w:tab w:val="num" w:pos="360"/>
        <w:tab w:val="left" w:pos="3742"/>
      </w:tabs>
      <w:ind w:left="3743" w:hanging="1021"/>
    </w:pPr>
  </w:style>
  <w:style w:type="paragraph" w:customStyle="1" w:styleId="List51">
    <w:name w:val="List 5.1"/>
    <w:basedOn w:val="List41"/>
    <w:rsid w:val="00333360"/>
    <w:pPr>
      <w:numPr>
        <w:ilvl w:val="4"/>
      </w:numPr>
      <w:tabs>
        <w:tab w:val="clear" w:pos="3175"/>
        <w:tab w:val="clear" w:pos="3742"/>
        <w:tab w:val="num" w:pos="360"/>
        <w:tab w:val="left" w:pos="4253"/>
      </w:tabs>
      <w:ind w:left="4253" w:hanging="1191"/>
    </w:pPr>
  </w:style>
  <w:style w:type="paragraph" w:customStyle="1" w:styleId="cpde">
    <w:name w:val="cpde"/>
    <w:basedOn w:val="Normal"/>
    <w:rsid w:val="00333360"/>
    <w:pPr>
      <w:numPr>
        <w:numId w:val="1"/>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333360"/>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33336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360"/>
    <w:pPr>
      <w:tabs>
        <w:tab w:val="clear" w:pos="794"/>
        <w:tab w:val="clear" w:pos="1191"/>
        <w:tab w:val="clear" w:pos="1588"/>
        <w:tab w:val="clear" w:pos="1985"/>
      </w:tabs>
      <w:spacing w:before="0"/>
      <w:jc w:val="left"/>
    </w:pPr>
  </w:style>
  <w:style w:type="paragraph" w:customStyle="1" w:styleId="ASN1">
    <w:name w:val="ASN.1"/>
    <w:basedOn w:val="Normal"/>
    <w:next w:val="ASN1Cont0"/>
    <w:rsid w:val="0033336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33360"/>
    <w:pPr>
      <w:spacing w:before="0"/>
      <w:jc w:val="left"/>
    </w:pPr>
  </w:style>
  <w:style w:type="paragraph" w:styleId="BodyTextIndent3">
    <w:name w:val="Body Text Indent 3"/>
    <w:basedOn w:val="Normal"/>
    <w:link w:val="BodyTextIndent3Char"/>
    <w:rsid w:val="0033336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33360"/>
    <w:rPr>
      <w:rFonts w:ascii="Helvetica" w:eastAsia="Times New Roman" w:hAnsi="Helvetica"/>
      <w:lang w:val="en-GB" w:eastAsia="en-US"/>
    </w:rPr>
  </w:style>
  <w:style w:type="paragraph" w:styleId="BodyText3">
    <w:name w:val="Body Text 3"/>
    <w:basedOn w:val="Normal"/>
    <w:link w:val="BodyText3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33360"/>
    <w:rPr>
      <w:rFonts w:ascii="Helvetica" w:eastAsia="Times New Roman" w:hAnsi="Helvetica"/>
      <w:i/>
      <w:lang w:val="en-GB" w:eastAsia="en-US"/>
    </w:rPr>
  </w:style>
  <w:style w:type="paragraph" w:styleId="BodyTextIndent2">
    <w:name w:val="Body Text Indent 2"/>
    <w:basedOn w:val="Normal"/>
    <w:link w:val="BodyTextIndent2Char"/>
    <w:rsid w:val="0033336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33360"/>
    <w:rPr>
      <w:rFonts w:ascii="Arial" w:eastAsia="Times New Roman" w:hAnsi="Arial"/>
      <w:lang w:val="en-GB" w:eastAsia="en-US"/>
    </w:rPr>
  </w:style>
  <w:style w:type="paragraph" w:customStyle="1" w:styleId="GDMO">
    <w:name w:val="GDMO"/>
    <w:basedOn w:val="ASN1Cont"/>
    <w:rsid w:val="00333360"/>
    <w:pPr>
      <w:tabs>
        <w:tab w:val="left" w:pos="1588"/>
        <w:tab w:val="left" w:pos="2268"/>
        <w:tab w:val="left" w:pos="2892"/>
        <w:tab w:val="left" w:pos="3572"/>
      </w:tabs>
    </w:pPr>
    <w:rPr>
      <w:b w:val="0"/>
    </w:rPr>
  </w:style>
  <w:style w:type="paragraph" w:styleId="NormalIndent">
    <w:name w:val="Normal Indent"/>
    <w:basedOn w:val="Normal"/>
    <w:rsid w:val="0033336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33360"/>
    <w:pPr>
      <w:numPr>
        <w:numId w:val="4"/>
      </w:numPr>
      <w:overflowPunct/>
      <w:autoSpaceDE/>
      <w:autoSpaceDN/>
      <w:adjustRightInd/>
      <w:textAlignment w:val="auto"/>
    </w:pPr>
  </w:style>
  <w:style w:type="paragraph" w:customStyle="1" w:styleId="nornal">
    <w:name w:val="nornal"/>
    <w:basedOn w:val="cpde"/>
    <w:rsid w:val="00333360"/>
    <w:pPr>
      <w:numPr>
        <w:numId w:val="5"/>
      </w:numPr>
      <w:overflowPunct/>
      <w:autoSpaceDE/>
      <w:autoSpaceDN/>
      <w:adjustRightInd/>
      <w:textAlignment w:val="auto"/>
    </w:pPr>
  </w:style>
  <w:style w:type="paragraph" w:customStyle="1" w:styleId="enumlev1">
    <w:name w:val="enumlev1"/>
    <w:basedOn w:val="Normal"/>
    <w:rsid w:val="0033336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3336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33360"/>
    <w:rPr>
      <w:rFonts w:ascii="Helvetica" w:eastAsia="Times New Roman" w:hAnsi="Helvetica"/>
      <w:i/>
      <w:lang w:val="en-GB" w:eastAsia="en-US"/>
    </w:rPr>
  </w:style>
  <w:style w:type="paragraph" w:customStyle="1" w:styleId="Buffer">
    <w:name w:val="Buffer"/>
    <w:basedOn w:val="Normal"/>
    <w:rsid w:val="0033336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333360"/>
  </w:style>
  <w:style w:type="paragraph" w:customStyle="1" w:styleId="Caption1">
    <w:name w:val="Caption1"/>
    <w:basedOn w:val="Normal"/>
    <w:next w:val="Normal"/>
    <w:rsid w:val="0033336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3336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3336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3336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3336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33360"/>
    <w:pPr>
      <w:numPr>
        <w:numId w:val="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333360"/>
    <w:rPr>
      <w:b/>
    </w:rPr>
  </w:style>
  <w:style w:type="paragraph" w:customStyle="1" w:styleId="DefinitionTerm">
    <w:name w:val="Definition Term"/>
    <w:basedOn w:val="Normal"/>
    <w:next w:val="DefinitionList"/>
    <w:rsid w:val="0033336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3336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3336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3336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33360"/>
    <w:pPr>
      <w:keepLines/>
      <w:numPr>
        <w:numId w:val="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3336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33360"/>
    <w:pPr>
      <w:spacing w:before="0"/>
    </w:pPr>
    <w:rPr>
      <w:b/>
    </w:rPr>
  </w:style>
  <w:style w:type="paragraph" w:customStyle="1" w:styleId="Table">
    <w:name w:val="Table_#"/>
    <w:basedOn w:val="Normal"/>
    <w:next w:val="TableTitle"/>
    <w:rsid w:val="0033336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33360"/>
    <w:pPr>
      <w:spacing w:before="142" w:after="142"/>
    </w:pPr>
  </w:style>
  <w:style w:type="paragraph" w:customStyle="1" w:styleId="TableLegend">
    <w:name w:val="Table_Legend"/>
    <w:basedOn w:val="Normal"/>
    <w:next w:val="Normal"/>
    <w:rsid w:val="0033336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3336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3336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3336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3336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3336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3336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33360"/>
  </w:style>
  <w:style w:type="paragraph" w:customStyle="1" w:styleId="I1">
    <w:name w:val="I1"/>
    <w:basedOn w:val="List"/>
    <w:rsid w:val="00333360"/>
    <w:pPr>
      <w:overflowPunct w:val="0"/>
      <w:autoSpaceDE w:val="0"/>
      <w:autoSpaceDN w:val="0"/>
      <w:adjustRightInd w:val="0"/>
      <w:textAlignment w:val="baseline"/>
    </w:pPr>
    <w:rPr>
      <w:rFonts w:eastAsia="Times New Roman"/>
    </w:rPr>
  </w:style>
  <w:style w:type="paragraph" w:customStyle="1" w:styleId="I2">
    <w:name w:val="I2"/>
    <w:basedOn w:val="List2"/>
    <w:rsid w:val="00333360"/>
    <w:pPr>
      <w:overflowPunct w:val="0"/>
      <w:autoSpaceDE w:val="0"/>
      <w:autoSpaceDN w:val="0"/>
      <w:adjustRightInd w:val="0"/>
      <w:textAlignment w:val="baseline"/>
    </w:pPr>
    <w:rPr>
      <w:rFonts w:eastAsia="Times New Roman"/>
    </w:rPr>
  </w:style>
  <w:style w:type="paragraph" w:customStyle="1" w:styleId="I3">
    <w:name w:val="I3"/>
    <w:basedOn w:val="List3"/>
    <w:rsid w:val="00333360"/>
    <w:pPr>
      <w:overflowPunct w:val="0"/>
      <w:autoSpaceDE w:val="0"/>
      <w:autoSpaceDN w:val="0"/>
      <w:adjustRightInd w:val="0"/>
      <w:textAlignment w:val="baseline"/>
    </w:pPr>
    <w:rPr>
      <w:rFonts w:eastAsia="Times New Roman"/>
    </w:rPr>
  </w:style>
  <w:style w:type="paragraph" w:customStyle="1" w:styleId="IB3">
    <w:name w:val="IB3"/>
    <w:basedOn w:val="Normal"/>
    <w:rsid w:val="00333360"/>
    <w:pPr>
      <w:numPr>
        <w:numId w:val="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3336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33360"/>
    <w:pPr>
      <w:numPr>
        <w:numId w:val="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33360"/>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33360"/>
    <w:pPr>
      <w:numPr>
        <w:numId w:val="10"/>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33360"/>
    <w:pPr>
      <w:widowControl w:val="0"/>
      <w:numPr>
        <w:numId w:val="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333360"/>
    <w:pPr>
      <w:spacing w:before="120" w:after="0"/>
    </w:pPr>
    <w:rPr>
      <w:rFonts w:eastAsia="Times New Roman"/>
      <w:sz w:val="24"/>
    </w:rPr>
  </w:style>
  <w:style w:type="paragraph" w:customStyle="1" w:styleId="StyleHeading3h3CourierNew">
    <w:name w:val="Style Heading 3h3 + Courier New"/>
    <w:basedOn w:val="Heading3"/>
    <w:link w:val="StyleHeading3h3CourierNewChar"/>
    <w:rsid w:val="0033336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33360"/>
    <w:rPr>
      <w:rFonts w:ascii="Courier New" w:eastAsia="Times New Roman" w:hAnsi="Courier New"/>
      <w:sz w:val="28"/>
      <w:lang w:val="en-GB" w:eastAsia="en-US"/>
    </w:rPr>
  </w:style>
  <w:style w:type="character" w:customStyle="1" w:styleId="TALChar1">
    <w:name w:val="TAL Char1"/>
    <w:rsid w:val="00333360"/>
    <w:rPr>
      <w:rFonts w:ascii="Arial" w:hAnsi="Arial"/>
      <w:sz w:val="18"/>
      <w:lang w:val="en-GB" w:eastAsia="en-US" w:bidi="ar-SA"/>
    </w:rPr>
  </w:style>
  <w:style w:type="character" w:customStyle="1" w:styleId="TALCar">
    <w:name w:val="TAL Car"/>
    <w:rsid w:val="00333360"/>
    <w:rPr>
      <w:rFonts w:ascii="Arial" w:hAnsi="Arial"/>
      <w:sz w:val="18"/>
      <w:lang w:val="en-GB" w:eastAsia="en-US"/>
    </w:rPr>
  </w:style>
  <w:style w:type="paragraph" w:styleId="Bibliography">
    <w:name w:val="Bibliography"/>
    <w:basedOn w:val="Normal"/>
    <w:next w:val="Normal"/>
    <w:uiPriority w:val="37"/>
    <w:semiHidden/>
    <w:unhideWhenUsed/>
    <w:rsid w:val="00333360"/>
    <w:rPr>
      <w:rFonts w:eastAsia="Times New Roman"/>
    </w:rPr>
  </w:style>
  <w:style w:type="paragraph" w:styleId="BodyTextFirstIndent2">
    <w:name w:val="Body Text First Indent 2"/>
    <w:basedOn w:val="BodyTextIndent"/>
    <w:link w:val="BodyTextFirstIndent2Char"/>
    <w:rsid w:val="0033336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33360"/>
    <w:rPr>
      <w:rFonts w:ascii="Times New Roman" w:eastAsia="Times New Roman" w:hAnsi="Times New Roman"/>
      <w:sz w:val="22"/>
      <w:lang w:val="en-GB" w:eastAsia="en-US"/>
    </w:rPr>
  </w:style>
  <w:style w:type="paragraph" w:styleId="Closing">
    <w:name w:val="Closing"/>
    <w:basedOn w:val="Normal"/>
    <w:link w:val="ClosingChar"/>
    <w:rsid w:val="00333360"/>
    <w:pPr>
      <w:spacing w:after="0"/>
      <w:ind w:left="4252"/>
    </w:pPr>
    <w:rPr>
      <w:rFonts w:eastAsia="Times New Roman"/>
    </w:rPr>
  </w:style>
  <w:style w:type="character" w:customStyle="1" w:styleId="ClosingChar">
    <w:name w:val="Closing Char"/>
    <w:basedOn w:val="DefaultParagraphFont"/>
    <w:link w:val="Closing"/>
    <w:rsid w:val="00333360"/>
    <w:rPr>
      <w:rFonts w:ascii="Times New Roman" w:eastAsia="Times New Roman" w:hAnsi="Times New Roman"/>
      <w:lang w:val="en-GB" w:eastAsia="en-US"/>
    </w:rPr>
  </w:style>
  <w:style w:type="paragraph" w:styleId="Date">
    <w:name w:val="Date"/>
    <w:basedOn w:val="Normal"/>
    <w:next w:val="Normal"/>
    <w:link w:val="DateChar"/>
    <w:rsid w:val="00333360"/>
    <w:rPr>
      <w:rFonts w:eastAsia="Times New Roman"/>
    </w:rPr>
  </w:style>
  <w:style w:type="character" w:customStyle="1" w:styleId="DateChar">
    <w:name w:val="Date Char"/>
    <w:basedOn w:val="DefaultParagraphFont"/>
    <w:link w:val="Date"/>
    <w:rsid w:val="00333360"/>
    <w:rPr>
      <w:rFonts w:ascii="Times New Roman" w:eastAsia="Times New Roman" w:hAnsi="Times New Roman"/>
      <w:lang w:val="en-GB" w:eastAsia="en-US"/>
    </w:rPr>
  </w:style>
  <w:style w:type="paragraph" w:styleId="E-mailSignature">
    <w:name w:val="E-mail Signature"/>
    <w:basedOn w:val="Normal"/>
    <w:link w:val="E-mailSignatureChar"/>
    <w:rsid w:val="00333360"/>
    <w:pPr>
      <w:spacing w:after="0"/>
    </w:pPr>
    <w:rPr>
      <w:rFonts w:eastAsia="Times New Roman"/>
    </w:rPr>
  </w:style>
  <w:style w:type="character" w:customStyle="1" w:styleId="E-mailSignatureChar">
    <w:name w:val="E-mail Signature Char"/>
    <w:basedOn w:val="DefaultParagraphFont"/>
    <w:link w:val="E-mailSignature"/>
    <w:rsid w:val="00333360"/>
    <w:rPr>
      <w:rFonts w:ascii="Times New Roman" w:eastAsia="Times New Roman" w:hAnsi="Times New Roman"/>
      <w:lang w:val="en-GB" w:eastAsia="en-US"/>
    </w:rPr>
  </w:style>
  <w:style w:type="paragraph" w:styleId="EndnoteText">
    <w:name w:val="endnote text"/>
    <w:basedOn w:val="Normal"/>
    <w:link w:val="EndnoteTextChar"/>
    <w:rsid w:val="00333360"/>
    <w:pPr>
      <w:spacing w:after="0"/>
    </w:pPr>
    <w:rPr>
      <w:rFonts w:eastAsia="Times New Roman"/>
    </w:rPr>
  </w:style>
  <w:style w:type="character" w:customStyle="1" w:styleId="EndnoteTextChar">
    <w:name w:val="Endnote Text Char"/>
    <w:basedOn w:val="DefaultParagraphFont"/>
    <w:link w:val="EndnoteText"/>
    <w:rsid w:val="00333360"/>
    <w:rPr>
      <w:rFonts w:ascii="Times New Roman" w:eastAsia="Times New Roman" w:hAnsi="Times New Roman"/>
      <w:lang w:val="en-GB" w:eastAsia="en-US"/>
    </w:rPr>
  </w:style>
  <w:style w:type="paragraph" w:styleId="EnvelopeAddress">
    <w:name w:val="envelope address"/>
    <w:basedOn w:val="Normal"/>
    <w:rsid w:val="003333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3360"/>
    <w:pPr>
      <w:spacing w:after="0"/>
    </w:pPr>
    <w:rPr>
      <w:rFonts w:asciiTheme="majorHAnsi" w:eastAsiaTheme="majorEastAsia" w:hAnsiTheme="majorHAnsi" w:cstheme="majorBidi"/>
    </w:rPr>
  </w:style>
  <w:style w:type="paragraph" w:styleId="HTMLAddress">
    <w:name w:val="HTML Address"/>
    <w:basedOn w:val="Normal"/>
    <w:link w:val="HTMLAddressChar"/>
    <w:rsid w:val="00333360"/>
    <w:pPr>
      <w:spacing w:after="0"/>
    </w:pPr>
    <w:rPr>
      <w:rFonts w:eastAsia="Times New Roman"/>
      <w:i/>
      <w:iCs/>
    </w:rPr>
  </w:style>
  <w:style w:type="character" w:customStyle="1" w:styleId="HTMLAddressChar">
    <w:name w:val="HTML Address Char"/>
    <w:basedOn w:val="DefaultParagraphFont"/>
    <w:link w:val="HTMLAddress"/>
    <w:rsid w:val="00333360"/>
    <w:rPr>
      <w:rFonts w:ascii="Times New Roman" w:eastAsia="Times New Roman" w:hAnsi="Times New Roman"/>
      <w:i/>
      <w:iCs/>
      <w:lang w:val="en-GB" w:eastAsia="en-US"/>
    </w:rPr>
  </w:style>
  <w:style w:type="paragraph" w:styleId="Index3">
    <w:name w:val="index 3"/>
    <w:basedOn w:val="Normal"/>
    <w:next w:val="Normal"/>
    <w:rsid w:val="00333360"/>
    <w:pPr>
      <w:spacing w:after="0"/>
      <w:ind w:left="600" w:hanging="200"/>
    </w:pPr>
    <w:rPr>
      <w:rFonts w:eastAsia="Times New Roman"/>
    </w:rPr>
  </w:style>
  <w:style w:type="paragraph" w:styleId="Index4">
    <w:name w:val="index 4"/>
    <w:basedOn w:val="Normal"/>
    <w:next w:val="Normal"/>
    <w:rsid w:val="00333360"/>
    <w:pPr>
      <w:spacing w:after="0"/>
      <w:ind w:left="800" w:hanging="200"/>
    </w:pPr>
    <w:rPr>
      <w:rFonts w:eastAsia="Times New Roman"/>
    </w:rPr>
  </w:style>
  <w:style w:type="paragraph" w:styleId="Index5">
    <w:name w:val="index 5"/>
    <w:basedOn w:val="Normal"/>
    <w:next w:val="Normal"/>
    <w:rsid w:val="00333360"/>
    <w:pPr>
      <w:spacing w:after="0"/>
      <w:ind w:left="1000" w:hanging="200"/>
    </w:pPr>
    <w:rPr>
      <w:rFonts w:eastAsia="Times New Roman"/>
    </w:rPr>
  </w:style>
  <w:style w:type="paragraph" w:styleId="Index6">
    <w:name w:val="index 6"/>
    <w:basedOn w:val="Normal"/>
    <w:next w:val="Normal"/>
    <w:rsid w:val="00333360"/>
    <w:pPr>
      <w:spacing w:after="0"/>
      <w:ind w:left="1200" w:hanging="200"/>
    </w:pPr>
    <w:rPr>
      <w:rFonts w:eastAsia="Times New Roman"/>
    </w:rPr>
  </w:style>
  <w:style w:type="paragraph" w:styleId="Index7">
    <w:name w:val="index 7"/>
    <w:basedOn w:val="Normal"/>
    <w:next w:val="Normal"/>
    <w:rsid w:val="00333360"/>
    <w:pPr>
      <w:spacing w:after="0"/>
      <w:ind w:left="1400" w:hanging="200"/>
    </w:pPr>
    <w:rPr>
      <w:rFonts w:eastAsia="Times New Roman"/>
    </w:rPr>
  </w:style>
  <w:style w:type="paragraph" w:styleId="Index8">
    <w:name w:val="index 8"/>
    <w:basedOn w:val="Normal"/>
    <w:next w:val="Normal"/>
    <w:rsid w:val="00333360"/>
    <w:pPr>
      <w:spacing w:after="0"/>
      <w:ind w:left="1600" w:hanging="200"/>
    </w:pPr>
    <w:rPr>
      <w:rFonts w:eastAsia="Times New Roman"/>
    </w:rPr>
  </w:style>
  <w:style w:type="paragraph" w:styleId="Index9">
    <w:name w:val="index 9"/>
    <w:basedOn w:val="Normal"/>
    <w:next w:val="Normal"/>
    <w:rsid w:val="00333360"/>
    <w:pPr>
      <w:spacing w:after="0"/>
      <w:ind w:left="1800" w:hanging="200"/>
    </w:pPr>
    <w:rPr>
      <w:rFonts w:eastAsia="Times New Roman"/>
    </w:rPr>
  </w:style>
  <w:style w:type="paragraph" w:styleId="IntenseQuote">
    <w:name w:val="Intense Quote"/>
    <w:basedOn w:val="Normal"/>
    <w:next w:val="Normal"/>
    <w:link w:val="IntenseQuoteChar"/>
    <w:uiPriority w:val="30"/>
    <w:qFormat/>
    <w:rsid w:val="0033336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33360"/>
    <w:rPr>
      <w:rFonts w:ascii="Times New Roman" w:eastAsia="Times New Roman" w:hAnsi="Times New Roman"/>
      <w:i/>
      <w:iCs/>
      <w:color w:val="4F81BD" w:themeColor="accent1"/>
      <w:lang w:val="en-GB" w:eastAsia="en-US"/>
    </w:rPr>
  </w:style>
  <w:style w:type="paragraph" w:styleId="ListContinue">
    <w:name w:val="List Continue"/>
    <w:basedOn w:val="Normal"/>
    <w:rsid w:val="00333360"/>
    <w:pPr>
      <w:spacing w:after="120"/>
      <w:ind w:left="283"/>
      <w:contextualSpacing/>
    </w:pPr>
    <w:rPr>
      <w:rFonts w:eastAsia="Times New Roman"/>
    </w:rPr>
  </w:style>
  <w:style w:type="paragraph" w:styleId="ListContinue2">
    <w:name w:val="List Continue 2"/>
    <w:basedOn w:val="Normal"/>
    <w:rsid w:val="00333360"/>
    <w:pPr>
      <w:spacing w:after="120"/>
      <w:ind w:left="566"/>
      <w:contextualSpacing/>
    </w:pPr>
    <w:rPr>
      <w:rFonts w:eastAsia="Times New Roman"/>
    </w:rPr>
  </w:style>
  <w:style w:type="paragraph" w:styleId="ListContinue3">
    <w:name w:val="List Continue 3"/>
    <w:basedOn w:val="Normal"/>
    <w:rsid w:val="00333360"/>
    <w:pPr>
      <w:spacing w:after="120"/>
      <w:ind w:left="849"/>
      <w:contextualSpacing/>
    </w:pPr>
    <w:rPr>
      <w:rFonts w:eastAsia="Times New Roman"/>
    </w:rPr>
  </w:style>
  <w:style w:type="paragraph" w:styleId="ListContinue4">
    <w:name w:val="List Continue 4"/>
    <w:basedOn w:val="Normal"/>
    <w:rsid w:val="00333360"/>
    <w:pPr>
      <w:spacing w:after="120"/>
      <w:ind w:left="1132"/>
      <w:contextualSpacing/>
    </w:pPr>
    <w:rPr>
      <w:rFonts w:eastAsia="Times New Roman"/>
    </w:rPr>
  </w:style>
  <w:style w:type="paragraph" w:styleId="ListContinue5">
    <w:name w:val="List Continue 5"/>
    <w:basedOn w:val="Normal"/>
    <w:rsid w:val="00333360"/>
    <w:pPr>
      <w:spacing w:after="120"/>
      <w:ind w:left="1415"/>
      <w:contextualSpacing/>
    </w:pPr>
    <w:rPr>
      <w:rFonts w:eastAsia="Times New Roman"/>
    </w:rPr>
  </w:style>
  <w:style w:type="paragraph" w:styleId="ListNumber3">
    <w:name w:val="List Number 3"/>
    <w:basedOn w:val="Normal"/>
    <w:rsid w:val="00333360"/>
    <w:pPr>
      <w:numPr>
        <w:numId w:val="12"/>
      </w:numPr>
      <w:contextualSpacing/>
    </w:pPr>
    <w:rPr>
      <w:rFonts w:eastAsia="Times New Roman"/>
    </w:rPr>
  </w:style>
  <w:style w:type="paragraph" w:styleId="ListNumber4">
    <w:name w:val="List Number 4"/>
    <w:basedOn w:val="Normal"/>
    <w:rsid w:val="00333360"/>
    <w:pPr>
      <w:numPr>
        <w:numId w:val="13"/>
      </w:numPr>
      <w:contextualSpacing/>
    </w:pPr>
    <w:rPr>
      <w:rFonts w:eastAsia="Times New Roman"/>
    </w:rPr>
  </w:style>
  <w:style w:type="paragraph" w:styleId="ListNumber5">
    <w:name w:val="List Number 5"/>
    <w:basedOn w:val="Normal"/>
    <w:rsid w:val="00333360"/>
    <w:pPr>
      <w:numPr>
        <w:numId w:val="14"/>
      </w:numPr>
      <w:contextualSpacing/>
    </w:pPr>
    <w:rPr>
      <w:rFonts w:eastAsia="Times New Roman"/>
    </w:rPr>
  </w:style>
  <w:style w:type="paragraph" w:styleId="MacroText">
    <w:name w:val="macro"/>
    <w:link w:val="MacroTextChar"/>
    <w:rsid w:val="0033336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3360"/>
    <w:rPr>
      <w:rFonts w:ascii="Consolas" w:eastAsia="Times New Roman" w:hAnsi="Consolas"/>
      <w:lang w:val="en-GB" w:eastAsia="en-US"/>
    </w:rPr>
  </w:style>
  <w:style w:type="paragraph" w:styleId="MessageHeader">
    <w:name w:val="Message Header"/>
    <w:basedOn w:val="Normal"/>
    <w:link w:val="MessageHeaderChar"/>
    <w:rsid w:val="003333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33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3360"/>
    <w:rPr>
      <w:rFonts w:ascii="Times New Roman" w:eastAsia="Times New Roman" w:hAnsi="Times New Roman"/>
      <w:lang w:val="en-GB" w:eastAsia="en-US"/>
    </w:rPr>
  </w:style>
  <w:style w:type="paragraph" w:styleId="NoteHeading">
    <w:name w:val="Note Heading"/>
    <w:basedOn w:val="Normal"/>
    <w:next w:val="Normal"/>
    <w:link w:val="NoteHeadingChar"/>
    <w:rsid w:val="00333360"/>
    <w:pPr>
      <w:spacing w:after="0"/>
    </w:pPr>
    <w:rPr>
      <w:rFonts w:eastAsia="Times New Roman"/>
    </w:rPr>
  </w:style>
  <w:style w:type="character" w:customStyle="1" w:styleId="NoteHeadingChar">
    <w:name w:val="Note Heading Char"/>
    <w:basedOn w:val="DefaultParagraphFont"/>
    <w:link w:val="NoteHeading"/>
    <w:rsid w:val="00333360"/>
    <w:rPr>
      <w:rFonts w:ascii="Times New Roman" w:eastAsia="Times New Roman" w:hAnsi="Times New Roman"/>
      <w:lang w:val="en-GB" w:eastAsia="en-US"/>
    </w:rPr>
  </w:style>
  <w:style w:type="paragraph" w:styleId="Quote">
    <w:name w:val="Quote"/>
    <w:basedOn w:val="Normal"/>
    <w:next w:val="Normal"/>
    <w:link w:val="QuoteChar"/>
    <w:uiPriority w:val="29"/>
    <w:qFormat/>
    <w:rsid w:val="0033336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3336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33360"/>
    <w:rPr>
      <w:rFonts w:eastAsia="Times New Roman"/>
    </w:rPr>
  </w:style>
  <w:style w:type="character" w:customStyle="1" w:styleId="SalutationChar">
    <w:name w:val="Salutation Char"/>
    <w:basedOn w:val="DefaultParagraphFont"/>
    <w:link w:val="Salutation"/>
    <w:rsid w:val="00333360"/>
    <w:rPr>
      <w:rFonts w:ascii="Times New Roman" w:eastAsia="Times New Roman" w:hAnsi="Times New Roman"/>
      <w:lang w:val="en-GB" w:eastAsia="en-US"/>
    </w:rPr>
  </w:style>
  <w:style w:type="paragraph" w:styleId="Signature">
    <w:name w:val="Signature"/>
    <w:basedOn w:val="Normal"/>
    <w:link w:val="SignatureChar"/>
    <w:rsid w:val="00333360"/>
    <w:pPr>
      <w:spacing w:after="0"/>
      <w:ind w:left="4252"/>
    </w:pPr>
    <w:rPr>
      <w:rFonts w:eastAsia="Times New Roman"/>
    </w:rPr>
  </w:style>
  <w:style w:type="character" w:customStyle="1" w:styleId="SignatureChar">
    <w:name w:val="Signature Char"/>
    <w:basedOn w:val="DefaultParagraphFont"/>
    <w:link w:val="Signature"/>
    <w:rsid w:val="00333360"/>
    <w:rPr>
      <w:rFonts w:ascii="Times New Roman" w:eastAsia="Times New Roman" w:hAnsi="Times New Roman"/>
      <w:lang w:val="en-GB" w:eastAsia="en-US"/>
    </w:rPr>
  </w:style>
  <w:style w:type="paragraph" w:styleId="Subtitle">
    <w:name w:val="Subtitle"/>
    <w:basedOn w:val="Normal"/>
    <w:next w:val="Normal"/>
    <w:link w:val="SubtitleChar"/>
    <w:qFormat/>
    <w:rsid w:val="0033336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336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3360"/>
    <w:pPr>
      <w:spacing w:after="0"/>
      <w:ind w:left="200" w:hanging="200"/>
    </w:pPr>
    <w:rPr>
      <w:rFonts w:eastAsia="Times New Roman"/>
    </w:rPr>
  </w:style>
  <w:style w:type="paragraph" w:styleId="TableofFigures">
    <w:name w:val="table of figures"/>
    <w:basedOn w:val="Normal"/>
    <w:next w:val="Normal"/>
    <w:rsid w:val="00333360"/>
    <w:pPr>
      <w:spacing w:after="0"/>
    </w:pPr>
    <w:rPr>
      <w:rFonts w:eastAsia="Times New Roman"/>
    </w:rPr>
  </w:style>
  <w:style w:type="paragraph" w:styleId="Title">
    <w:name w:val="Title"/>
    <w:basedOn w:val="Normal"/>
    <w:next w:val="Normal"/>
    <w:link w:val="TitleChar"/>
    <w:qFormat/>
    <w:rsid w:val="003333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33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33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333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7A5DB9"/>
    <w:rPr>
      <w:color w:val="605E5C"/>
      <w:shd w:val="clear" w:color="auto" w:fill="E1DFDD"/>
    </w:rPr>
  </w:style>
  <w:style w:type="character" w:customStyle="1" w:styleId="ListParagraphChar">
    <w:name w:val="List Paragraph Char"/>
    <w:link w:val="ListParagraph"/>
    <w:uiPriority w:val="34"/>
    <w:locked/>
    <w:rsid w:val="007A5DB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forge.3gpp.org/rep/sa5/MnS/-/tree/TS28.104_Rel-17_CR0024_Add_the_missing_data_type_definition_for_threshold" TargetMode="Externa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4.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4460</TotalTime>
  <Pages>9</Pages>
  <Words>2890</Words>
  <Characters>16475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cp:lastModifiedBy>
  <cp:revision>288</cp:revision>
  <cp:lastPrinted>2020-05-29T08:03:00Z</cp:lastPrinted>
  <dcterms:created xsi:type="dcterms:W3CDTF">2021-08-03T20:45:00Z</dcterms:created>
  <dcterms:modified xsi:type="dcterms:W3CDTF">2022-11-04T17:20:00Z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